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0BC0D79"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897DB0" w:rsidRPr="00897DB0">
        <w:rPr>
          <w:b/>
          <w:noProof/>
          <w:sz w:val="24"/>
        </w:rPr>
        <w:t>C4-240171</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942A24" w:rsidR="001E41F3" w:rsidRPr="00410371" w:rsidRDefault="00205455" w:rsidP="00E13F3D">
            <w:pPr>
              <w:pStyle w:val="CRCoverPage"/>
              <w:spacing w:after="0"/>
              <w:jc w:val="right"/>
              <w:rPr>
                <w:b/>
                <w:noProof/>
                <w:sz w:val="28"/>
              </w:rPr>
            </w:pPr>
            <w:r>
              <w:fldChar w:fldCharType="begin"/>
            </w:r>
            <w:r>
              <w:instrText xml:space="preserve"> DOCPROPERTY  Spec#  \* MERGEFORMAT </w:instrText>
            </w:r>
            <w:r>
              <w:fldChar w:fldCharType="separate"/>
            </w:r>
            <w:r w:rsidR="00934A00">
              <w:rPr>
                <w:b/>
                <w:noProof/>
                <w:sz w:val="28"/>
              </w:rPr>
              <w:t>2</w:t>
            </w:r>
            <w:r w:rsidR="00CF3C66">
              <w:rPr>
                <w:b/>
                <w:noProof/>
                <w:sz w:val="28"/>
              </w:rPr>
              <w:t>9</w:t>
            </w:r>
            <w:r w:rsidR="00934A00">
              <w:rPr>
                <w:b/>
                <w:noProof/>
                <w:sz w:val="28"/>
              </w:rPr>
              <w:t>.</w:t>
            </w:r>
            <w:r w:rsidR="00690424">
              <w:rPr>
                <w:b/>
                <w:noProof/>
                <w:sz w:val="28"/>
              </w:rPr>
              <w:t>5</w:t>
            </w:r>
            <w:r w:rsidR="00CF3C66">
              <w:rPr>
                <w:b/>
                <w:noProof/>
                <w:sz w:val="28"/>
              </w:rPr>
              <w:t>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B756D9" w:rsidR="001E41F3" w:rsidRPr="00410371" w:rsidRDefault="00205455" w:rsidP="00547111">
            <w:pPr>
              <w:pStyle w:val="CRCoverPage"/>
              <w:spacing w:after="0"/>
              <w:rPr>
                <w:noProof/>
              </w:rPr>
            </w:pPr>
            <w:r>
              <w:fldChar w:fldCharType="begin"/>
            </w:r>
            <w:r>
              <w:instrText xml:space="preserve"> DOCPROPERTY  Cr#  \* MERGEFORMAT </w:instrText>
            </w:r>
            <w:r>
              <w:fldChar w:fldCharType="separate"/>
            </w:r>
            <w:r w:rsidR="00897DB0">
              <w:rPr>
                <w:b/>
                <w:noProof/>
                <w:sz w:val="28"/>
              </w:rPr>
              <w:t>1010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F08C7" w:rsidR="001E41F3" w:rsidRPr="00410371" w:rsidRDefault="00205455" w:rsidP="00E13F3D">
            <w:pPr>
              <w:pStyle w:val="CRCoverPage"/>
              <w:spacing w:after="0"/>
              <w:jc w:val="center"/>
              <w:rPr>
                <w:b/>
                <w:noProof/>
              </w:rPr>
            </w:pPr>
            <w:r>
              <w:fldChar w:fldCharType="begin"/>
            </w:r>
            <w:r>
              <w:instrText xml:space="preserve"> DOCPROPERTY  Revision  \* MERGEFORMAT </w:instrText>
            </w:r>
            <w:r>
              <w:fldChar w:fldCharType="separate"/>
            </w:r>
            <w:r w:rsidR="00934A0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D49AA2" w:rsidR="001E41F3" w:rsidRPr="00410371" w:rsidRDefault="00205455">
            <w:pPr>
              <w:pStyle w:val="CRCoverPage"/>
              <w:spacing w:after="0"/>
              <w:jc w:val="center"/>
              <w:rPr>
                <w:noProof/>
                <w:sz w:val="28"/>
              </w:rPr>
            </w:pPr>
            <w:r>
              <w:fldChar w:fldCharType="begin"/>
            </w:r>
            <w:r>
              <w:instrText xml:space="preserve"> DOCPROPERTY  Version  \* MERGEFORMAT </w:instrText>
            </w:r>
            <w:r>
              <w:fldChar w:fldCharType="separate"/>
            </w:r>
            <w:r w:rsidR="00934A00">
              <w:rPr>
                <w:b/>
                <w:noProof/>
                <w:sz w:val="28"/>
              </w:rPr>
              <w:t>18.</w:t>
            </w:r>
            <w:r w:rsidR="00CF3C66">
              <w:rPr>
                <w:b/>
                <w:noProof/>
                <w:sz w:val="28"/>
              </w:rPr>
              <w:t>4</w:t>
            </w:r>
            <w:r w:rsidR="00934A0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A07A8D" w:rsidR="001E41F3" w:rsidRDefault="00122123">
            <w:pPr>
              <w:pStyle w:val="CRCoverPage"/>
              <w:spacing w:after="0"/>
              <w:ind w:left="100"/>
              <w:rPr>
                <w:noProof/>
              </w:rPr>
            </w:pPr>
            <w:r>
              <w:t xml:space="preserve">Event Filters for </w:t>
            </w:r>
            <w:r w:rsidR="00DD110A">
              <w:t>S</w:t>
            </w:r>
            <w:r>
              <w:t xml:space="preserve">ubscriptions to </w:t>
            </w:r>
            <w:r w:rsidRPr="003B2883">
              <w:t>Presence-In-AOI-Report</w:t>
            </w:r>
            <w:r>
              <w:t xml:space="preserve">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205455">
            <w:pPr>
              <w:pStyle w:val="CRCoverPage"/>
              <w:spacing w:after="0"/>
              <w:ind w:left="100"/>
              <w:rPr>
                <w:noProof/>
              </w:rPr>
            </w:pPr>
            <w:r>
              <w:fldChar w:fldCharType="begin"/>
            </w:r>
            <w:r>
              <w:instrText xml:space="preserve"> DOCPROPERTY  SourceIfWg  \* MERGEFORMAT </w:instrText>
            </w:r>
            <w:r>
              <w:fldChar w:fldCharType="separate"/>
            </w:r>
            <w:r w:rsidR="00934A00">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249FC0" w:rsidR="001E41F3" w:rsidRDefault="00CF3C66">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BD6479" w:rsidR="001E41F3" w:rsidRDefault="00205455">
            <w:pPr>
              <w:pStyle w:val="CRCoverPage"/>
              <w:spacing w:after="0"/>
              <w:ind w:left="100"/>
              <w:rPr>
                <w:noProof/>
              </w:rPr>
            </w:pPr>
            <w:r>
              <w:fldChar w:fldCharType="begin"/>
            </w:r>
            <w:r>
              <w:instrText xml:space="preserve"> DOCPROPERTY  ResDate  \* MERGEFORMAT </w:instrText>
            </w:r>
            <w:r>
              <w:fldChar w:fldCharType="separate"/>
            </w:r>
            <w:r w:rsidR="00925DEC">
              <w:rPr>
                <w:noProof/>
              </w:rPr>
              <w:t>2024-01-10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E47E64" w:rsidR="001E41F3" w:rsidRPr="00205455" w:rsidRDefault="00CF3C66" w:rsidP="00D24991">
            <w:pPr>
              <w:pStyle w:val="CRCoverPage"/>
              <w:spacing w:after="0"/>
              <w:ind w:left="100" w:right="-609"/>
              <w:rPr>
                <w:b/>
                <w:bCs/>
                <w:noProof/>
              </w:rPr>
            </w:pPr>
            <w:r w:rsidRPr="00205455">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20545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25DE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943A2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E6A559" w14:textId="4FDE90DF" w:rsidR="00F57F22" w:rsidRDefault="00F57F22" w:rsidP="00943A20">
            <w:pPr>
              <w:pStyle w:val="CRCoverPage"/>
              <w:spacing w:after="0"/>
              <w:ind w:left="100"/>
            </w:pPr>
            <w:r>
              <w:rPr>
                <w:lang w:val="en-US"/>
              </w:rPr>
              <w:t xml:space="preserve">1) Stage 2 has defined a new event filter for </w:t>
            </w:r>
            <w:r>
              <w:t xml:space="preserve">subscriptions to </w:t>
            </w:r>
            <w:r w:rsidRPr="003B2883">
              <w:t>Presence-In-AOI-Report</w:t>
            </w:r>
            <w:r>
              <w:t xml:space="preserve"> events</w:t>
            </w:r>
            <w:r w:rsidR="009B0888">
              <w:t xml:space="preserve">, </w:t>
            </w:r>
            <w:r>
              <w:t>i.e. UE belonging to a</w:t>
            </w:r>
            <w:r w:rsidR="009F4C77">
              <w:t>n</w:t>
            </w:r>
            <w:r>
              <w:t xml:space="preserve"> Internal Group ID</w:t>
            </w:r>
            <w:r w:rsidR="009B0888">
              <w:t>.</w:t>
            </w:r>
          </w:p>
          <w:p w14:paraId="0935F5FA" w14:textId="77777777" w:rsidR="00F57F22" w:rsidRDefault="00F57F22" w:rsidP="00943A20">
            <w:pPr>
              <w:pStyle w:val="CRCoverPage"/>
              <w:spacing w:after="0"/>
              <w:ind w:left="100"/>
            </w:pPr>
          </w:p>
          <w:p w14:paraId="5DA67B59" w14:textId="61D04CFD" w:rsidR="00F57F22" w:rsidRDefault="00F57F22" w:rsidP="00943A20">
            <w:pPr>
              <w:pStyle w:val="CRCoverPage"/>
              <w:spacing w:after="0"/>
              <w:ind w:left="100"/>
              <w:rPr>
                <w:lang w:val="en-US"/>
              </w:rPr>
            </w:pPr>
            <w:r>
              <w:t xml:space="preserve">2) Stage 2 does not restrict the </w:t>
            </w:r>
            <w:r w:rsidR="009B0888">
              <w:t xml:space="preserve">use of the </w:t>
            </w:r>
            <w:r>
              <w:t xml:space="preserve">S-NSSAI/DNNs event filter </w:t>
            </w:r>
            <w:r w:rsidR="009B0888">
              <w:t xml:space="preserve">only for </w:t>
            </w:r>
            <w:r>
              <w:t>subscriptions targeting Any UE.</w:t>
            </w:r>
          </w:p>
          <w:p w14:paraId="065C3151" w14:textId="77777777" w:rsidR="00F57F22" w:rsidRDefault="00F57F22" w:rsidP="00943A20">
            <w:pPr>
              <w:pStyle w:val="CRCoverPage"/>
              <w:spacing w:after="0"/>
              <w:ind w:left="100"/>
              <w:rPr>
                <w:lang w:val="en-US"/>
              </w:rPr>
            </w:pPr>
          </w:p>
          <w:p w14:paraId="71713529" w14:textId="63861996" w:rsidR="00E354F0" w:rsidRDefault="007B1ABD" w:rsidP="00943A20">
            <w:pPr>
              <w:pStyle w:val="CRCoverPage"/>
              <w:spacing w:after="0"/>
              <w:ind w:left="100"/>
              <w:rPr>
                <w:lang w:val="en-US"/>
              </w:rPr>
            </w:pPr>
            <w:r>
              <w:rPr>
                <w:lang w:val="en-US"/>
              </w:rPr>
              <w:t>TS 23.502:</w:t>
            </w:r>
          </w:p>
          <w:p w14:paraId="26D84D3D" w14:textId="77777777" w:rsidR="007B1ABD" w:rsidRPr="007B1ABD" w:rsidRDefault="007B1ABD" w:rsidP="007B1ABD">
            <w:pPr>
              <w:pStyle w:val="TH"/>
              <w:rPr>
                <w:b w:val="0"/>
                <w:bCs/>
                <w:i/>
                <w:iCs/>
                <w:sz w:val="18"/>
                <w:szCs w:val="18"/>
              </w:rPr>
            </w:pPr>
            <w:bookmarkStart w:id="1" w:name="_CRTable5_2_2_3_11"/>
            <w:r w:rsidRPr="007B1ABD">
              <w:rPr>
                <w:b w:val="0"/>
                <w:bCs/>
                <w:i/>
                <w:iCs/>
                <w:sz w:val="18"/>
                <w:szCs w:val="18"/>
              </w:rPr>
              <w:t xml:space="preserve">Table </w:t>
            </w:r>
            <w:bookmarkEnd w:id="1"/>
            <w:r w:rsidRPr="007B1ABD">
              <w:rPr>
                <w:b w:val="0"/>
                <w:bCs/>
                <w:i/>
                <w:iCs/>
                <w:sz w:val="18"/>
                <w:szCs w:val="18"/>
              </w:rPr>
              <w:t>5.2.2.3.1-1: Example of Event Filters for AMF exposure events</w:t>
            </w:r>
          </w:p>
          <w:p w14:paraId="468553DE" w14:textId="5B21E7B8" w:rsidR="007B1ABD" w:rsidRPr="007B1ABD" w:rsidRDefault="007B1ABD" w:rsidP="00943A20">
            <w:pPr>
              <w:pStyle w:val="CRCoverPage"/>
              <w:spacing w:after="0"/>
              <w:ind w:left="100"/>
            </w:pPr>
            <w:r>
              <w:rPr>
                <w:noProof/>
              </w:rPr>
              <w:drawing>
                <wp:inline distT="0" distB="0" distL="0" distR="0" wp14:anchorId="3EC3707C" wp14:editId="6ABF1B70">
                  <wp:extent cx="4357370" cy="1569720"/>
                  <wp:effectExtent l="0" t="0" r="5080" b="0"/>
                  <wp:docPr id="5567447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744757" name=""/>
                          <pic:cNvPicPr/>
                        </pic:nvPicPr>
                        <pic:blipFill>
                          <a:blip r:embed="rId12"/>
                          <a:stretch>
                            <a:fillRect/>
                          </a:stretch>
                        </pic:blipFill>
                        <pic:spPr>
                          <a:xfrm>
                            <a:off x="0" y="0"/>
                            <a:ext cx="4357370" cy="1569720"/>
                          </a:xfrm>
                          <a:prstGeom prst="rect">
                            <a:avLst/>
                          </a:prstGeom>
                        </pic:spPr>
                      </pic:pic>
                    </a:graphicData>
                  </a:graphic>
                </wp:inline>
              </w:drawing>
            </w:r>
          </w:p>
          <w:p w14:paraId="5B829559" w14:textId="77777777" w:rsidR="00F2140B" w:rsidRDefault="00F2140B" w:rsidP="00E354F0">
            <w:pPr>
              <w:pStyle w:val="CRCoverPage"/>
              <w:spacing w:after="0"/>
              <w:rPr>
                <w:noProof/>
                <w:lang w:val="en-US"/>
              </w:rPr>
            </w:pPr>
          </w:p>
          <w:p w14:paraId="4437CB38" w14:textId="04B83317" w:rsidR="007B1ABD" w:rsidRDefault="007B1ABD" w:rsidP="007B1ABD">
            <w:pPr>
              <w:pStyle w:val="CRCoverPage"/>
              <w:spacing w:after="0"/>
              <w:ind w:left="100"/>
              <w:rPr>
                <w:lang w:val="en-US"/>
              </w:rPr>
            </w:pPr>
            <w:r>
              <w:rPr>
                <w:lang w:val="en-US"/>
              </w:rPr>
              <w:t>TS 23.501:</w:t>
            </w:r>
          </w:p>
          <w:p w14:paraId="3E1E2E22" w14:textId="77777777" w:rsidR="007B1ABD" w:rsidRDefault="007B1ABD" w:rsidP="007B1ABD">
            <w:pPr>
              <w:pStyle w:val="CRCoverPage"/>
              <w:spacing w:after="0"/>
              <w:ind w:left="100"/>
              <w:rPr>
                <w:lang w:val="en-US"/>
              </w:rPr>
            </w:pPr>
          </w:p>
          <w:p w14:paraId="07449773" w14:textId="375954EC" w:rsidR="007B1ABD" w:rsidRPr="00550304" w:rsidRDefault="007B1ABD" w:rsidP="007B1ABD">
            <w:pPr>
              <w:pStyle w:val="TH"/>
              <w:jc w:val="left"/>
              <w:rPr>
                <w:b w:val="0"/>
                <w:bCs/>
                <w:sz w:val="18"/>
                <w:szCs w:val="18"/>
              </w:rPr>
            </w:pPr>
            <w:bookmarkStart w:id="2" w:name="_Toc153798554"/>
            <w:r>
              <w:rPr>
                <w:b w:val="0"/>
                <w:bCs/>
                <w:i/>
                <w:iCs/>
                <w:sz w:val="18"/>
                <w:szCs w:val="18"/>
              </w:rPr>
              <w:tab/>
            </w:r>
            <w:r w:rsidRPr="00550304">
              <w:rPr>
                <w:b w:val="0"/>
                <w:bCs/>
                <w:sz w:val="18"/>
                <w:szCs w:val="18"/>
              </w:rPr>
              <w:t>5.3.4.4</w:t>
            </w:r>
            <w:r w:rsidRPr="00550304">
              <w:rPr>
                <w:b w:val="0"/>
                <w:bCs/>
                <w:sz w:val="18"/>
                <w:szCs w:val="18"/>
              </w:rPr>
              <w:tab/>
              <w:t>UE mobility event notification</w:t>
            </w:r>
            <w:bookmarkEnd w:id="2"/>
          </w:p>
          <w:p w14:paraId="5EE2781C" w14:textId="437D78EC" w:rsidR="007B1ABD" w:rsidRPr="00550304" w:rsidRDefault="007B1ABD" w:rsidP="007B1ABD">
            <w:pPr>
              <w:pStyle w:val="B1"/>
              <w:rPr>
                <w:sz w:val="18"/>
                <w:szCs w:val="18"/>
              </w:rPr>
            </w:pPr>
            <w:r w:rsidRPr="00550304">
              <w:rPr>
                <w:sz w:val="18"/>
                <w:szCs w:val="18"/>
              </w:rPr>
              <w:t>-</w:t>
            </w:r>
            <w:r w:rsidRPr="00550304">
              <w:rPr>
                <w:sz w:val="18"/>
                <w:szCs w:val="18"/>
              </w:rPr>
              <w:tab/>
              <w:t>Event filters indicating the:</w:t>
            </w:r>
          </w:p>
          <w:p w14:paraId="5EB0E758" w14:textId="77777777" w:rsidR="007B1ABD" w:rsidRPr="00550304" w:rsidRDefault="007B1ABD" w:rsidP="007B1ABD">
            <w:pPr>
              <w:pStyle w:val="B2"/>
              <w:rPr>
                <w:sz w:val="18"/>
                <w:szCs w:val="18"/>
              </w:rPr>
            </w:pPr>
            <w:r w:rsidRPr="00550304">
              <w:rPr>
                <w:sz w:val="18"/>
                <w:szCs w:val="18"/>
              </w:rPr>
              <w:t>-</w:t>
            </w:r>
            <w:r w:rsidRPr="00550304">
              <w:rPr>
                <w:sz w:val="18"/>
                <w:szCs w:val="18"/>
              </w:rPr>
              <w:tab/>
              <w:t>The Area Of Interest may include the "</w:t>
            </w:r>
            <w:r w:rsidRPr="00550304">
              <w:rPr>
                <w:sz w:val="18"/>
                <w:szCs w:val="18"/>
                <w:highlight w:val="yellow"/>
              </w:rPr>
              <w:t>Notify the consumer considering UE identity" indicator, containing a list of UE identities or Internal Group ID,</w:t>
            </w:r>
            <w:r w:rsidRPr="00550304">
              <w:rPr>
                <w:sz w:val="18"/>
                <w:szCs w:val="18"/>
              </w:rPr>
              <w:t xml:space="preserve"> and informing the AMF to notify the NF consumer about Area of Interest events only if an event is for the UE belonging to the provided list UEs. The indicator </w:t>
            </w:r>
            <w:r w:rsidRPr="00550304">
              <w:rPr>
                <w:sz w:val="18"/>
                <w:szCs w:val="18"/>
                <w:highlight w:val="yellow"/>
              </w:rPr>
              <w:t>may be included when the request is targeted to Any UE</w:t>
            </w:r>
            <w:r w:rsidRPr="00550304">
              <w:rPr>
                <w:sz w:val="18"/>
                <w:szCs w:val="18"/>
              </w:rPr>
              <w:t>.</w:t>
            </w:r>
          </w:p>
          <w:p w14:paraId="29E21E00" w14:textId="77777777" w:rsidR="007B1ABD" w:rsidRDefault="007B1ABD" w:rsidP="00094D80">
            <w:pPr>
              <w:pStyle w:val="B2"/>
              <w:rPr>
                <w:sz w:val="18"/>
                <w:szCs w:val="18"/>
              </w:rPr>
            </w:pPr>
            <w:r w:rsidRPr="00550304">
              <w:rPr>
                <w:sz w:val="18"/>
                <w:szCs w:val="18"/>
              </w:rPr>
              <w:lastRenderedPageBreak/>
              <w:t>-</w:t>
            </w:r>
            <w:r w:rsidRPr="00550304">
              <w:rPr>
                <w:sz w:val="18"/>
                <w:szCs w:val="18"/>
              </w:rPr>
              <w:tab/>
              <w:t>The Area Of Interest may include the "</w:t>
            </w:r>
            <w:r w:rsidRPr="00550304">
              <w:rPr>
                <w:sz w:val="18"/>
                <w:szCs w:val="18"/>
                <w:highlight w:val="yellow"/>
              </w:rPr>
              <w:t>Notify the consumer considering DNN/S-NSSAI" indicator, containing one or more DNN(s)/S-NSSAI(s)</w:t>
            </w:r>
            <w:r w:rsidRPr="00550304">
              <w:rPr>
                <w:sz w:val="18"/>
                <w:szCs w:val="18"/>
              </w:rPr>
              <w:t xml:space="preserve"> and informing the AMF to notify the NF consumer about Area of Interest events only if an event is for the UE having a PDU sessions established for the specified DNN(s)/S-NSSAI(s).</w:t>
            </w:r>
          </w:p>
          <w:p w14:paraId="75E14483" w14:textId="235C8178" w:rsidR="00094D80" w:rsidRPr="00094D80" w:rsidRDefault="00094D80" w:rsidP="00094D80">
            <w:pPr>
              <w:pStyle w:val="CRCoverPage"/>
              <w:spacing w:after="0"/>
              <w:ind w:left="100"/>
            </w:pPr>
            <w:r w:rsidRPr="00094D80">
              <w:t>3)</w:t>
            </w:r>
            <w:r>
              <w:t xml:space="preserve"> An AOIEF feature has been defined for some but not all event filters defined in Rel-18 for subscriptions to </w:t>
            </w:r>
            <w:r w:rsidRPr="003B2883">
              <w:t>Presence-In-AOI-Report</w:t>
            </w:r>
            <w:r>
              <w:t xml:space="preserve"> events (by TRS_URLLC). This is not consistent.</w:t>
            </w:r>
          </w:p>
          <w:p w14:paraId="53DFD401" w14:textId="77777777" w:rsidR="00094D80" w:rsidRDefault="00094D80" w:rsidP="00094D80">
            <w:pPr>
              <w:pStyle w:val="CRCoverPage"/>
              <w:spacing w:after="0"/>
              <w:ind w:left="100"/>
            </w:pPr>
          </w:p>
          <w:p w14:paraId="55CE3ED7" w14:textId="0F50A96E" w:rsidR="00094D80" w:rsidRDefault="00094D80" w:rsidP="00094D80">
            <w:pPr>
              <w:pStyle w:val="CRCoverPage"/>
              <w:spacing w:after="0"/>
              <w:ind w:left="100"/>
            </w:pPr>
            <w:r w:rsidRPr="00094D80">
              <w:t xml:space="preserve">4) </w:t>
            </w:r>
            <w:r>
              <w:t xml:space="preserve">The description of the notifyForSupiList </w:t>
            </w:r>
            <w:r w:rsidR="003D4DD8">
              <w:t xml:space="preserve">and </w:t>
            </w:r>
            <w:r w:rsidR="003D4DD8">
              <w:rPr>
                <w:lang w:eastAsia="zh-CN"/>
              </w:rPr>
              <w:t>notifyForSnssaiDnnList IEs</w:t>
            </w:r>
            <w:r>
              <w:t xml:space="preserve"> in </w:t>
            </w:r>
            <w:r w:rsidRPr="003B2883">
              <w:rPr>
                <w:noProof/>
              </w:rPr>
              <w:t>Table </w:t>
            </w:r>
            <w:r w:rsidRPr="003B2883">
              <w:t>6.2.6.2.3-1</w:t>
            </w:r>
            <w:r>
              <w:t xml:space="preserve"> contains text suggesting that the</w:t>
            </w:r>
            <w:r w:rsidR="003D4DD8">
              <w:t>se</w:t>
            </w:r>
            <w:r>
              <w:t xml:space="preserve"> IE</w:t>
            </w:r>
            <w:r w:rsidR="003D4DD8">
              <w:t>s</w:t>
            </w:r>
            <w:r>
              <w:t xml:space="preserve"> may be present with an empty list which contradicts the</w:t>
            </w:r>
            <w:r w:rsidR="003D4DD8">
              <w:t>ir</w:t>
            </w:r>
            <w:r>
              <w:t xml:space="preserve"> defined cardinality.</w:t>
            </w:r>
            <w:r w:rsidR="000F5B74" w:rsidRPr="003B2883">
              <w:rPr>
                <w:lang w:eastAsia="zh-CN"/>
              </w:rPr>
              <w:t xml:space="preserve"> </w:t>
            </w:r>
            <w:r w:rsidR="000F5B74">
              <w:rPr>
                <w:lang w:eastAsia="zh-CN"/>
              </w:rPr>
              <w:t xml:space="preserve">Additionally, the description of the path IE of the </w:t>
            </w:r>
            <w:r w:rsidR="000F5B74" w:rsidRPr="003B2883">
              <w:rPr>
                <w:lang w:eastAsia="zh-CN"/>
              </w:rPr>
              <w:t>AmfUpdateEventSubscriptionItem</w:t>
            </w:r>
            <w:r w:rsidR="000F5B74">
              <w:rPr>
                <w:lang w:eastAsia="zh-CN"/>
              </w:rPr>
              <w:t xml:space="preserve"> omits to specify the use case of deleting the </w:t>
            </w:r>
            <w:r w:rsidR="000F5B74">
              <w:t xml:space="preserve">notifyForSupiList and </w:t>
            </w:r>
            <w:r w:rsidR="000F5B74">
              <w:rPr>
                <w:lang w:eastAsia="zh-CN"/>
              </w:rPr>
              <w:t>notifyForSnssaiDnnList IEs.</w:t>
            </w:r>
          </w:p>
          <w:p w14:paraId="708AA7DE" w14:textId="774FFD94" w:rsidR="00094D80" w:rsidRPr="00550304" w:rsidRDefault="00094D80" w:rsidP="00094D80">
            <w:pPr>
              <w:pStyle w:val="CRCoverPage"/>
              <w:spacing w:after="0"/>
              <w:ind w:left="100"/>
              <w:rPr>
                <w:sz w:val="18"/>
                <w:szCs w:val="18"/>
              </w:rPr>
            </w:pPr>
          </w:p>
        </w:tc>
      </w:tr>
      <w:tr w:rsidR="001E41F3" w:rsidRPr="00943A20" w14:paraId="4CA74D09" w14:textId="77777777" w:rsidTr="00547111">
        <w:tc>
          <w:tcPr>
            <w:tcW w:w="2694" w:type="dxa"/>
            <w:gridSpan w:val="2"/>
            <w:tcBorders>
              <w:left w:val="single" w:sz="4" w:space="0" w:color="auto"/>
            </w:tcBorders>
          </w:tcPr>
          <w:p w14:paraId="2D0866D6" w14:textId="77777777" w:rsidR="001E41F3" w:rsidRPr="00CF3C66"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CF3C66"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C72EB4" w14:textId="48D18F4B" w:rsidR="00E354F0" w:rsidRDefault="00DD65C8" w:rsidP="00593D1E">
            <w:pPr>
              <w:pStyle w:val="CRCoverPage"/>
              <w:spacing w:after="0"/>
              <w:ind w:left="100"/>
            </w:pPr>
            <w:r>
              <w:t xml:space="preserve">1) </w:t>
            </w:r>
            <w:r w:rsidR="00AE7963">
              <w:t xml:space="preserve">A new IE is defined to enable an NFc to subscribe to </w:t>
            </w:r>
            <w:r w:rsidR="00AE7963" w:rsidRPr="003B2883">
              <w:t>Presence-In-AOI-Report</w:t>
            </w:r>
            <w:r w:rsidR="00AE7963">
              <w:t xml:space="preserve"> events for a UE belonging to at least one Internal Group of a list of Internal Groups.</w:t>
            </w:r>
          </w:p>
          <w:p w14:paraId="688E47BA" w14:textId="77777777" w:rsidR="00AE7963" w:rsidRDefault="00AE7963" w:rsidP="00593D1E">
            <w:pPr>
              <w:pStyle w:val="CRCoverPage"/>
              <w:spacing w:after="0"/>
              <w:ind w:left="100"/>
            </w:pPr>
          </w:p>
          <w:p w14:paraId="21C327B2" w14:textId="681F3A1F" w:rsidR="00AE7963" w:rsidRDefault="00DD65C8" w:rsidP="00593D1E">
            <w:pPr>
              <w:pStyle w:val="CRCoverPage"/>
              <w:spacing w:after="0"/>
              <w:ind w:left="100"/>
            </w:pPr>
            <w:r>
              <w:t xml:space="preserve">2) </w:t>
            </w:r>
            <w:r w:rsidR="00AE7963">
              <w:t>A</w:t>
            </w:r>
            <w:r>
              <w:t>ny</w:t>
            </w:r>
            <w:r w:rsidR="00AE7963">
              <w:t xml:space="preserve"> subscription to </w:t>
            </w:r>
            <w:r w:rsidR="00AE7963" w:rsidRPr="003B2883">
              <w:t>Presence-In-AOI-Report</w:t>
            </w:r>
            <w:r w:rsidR="00AE7963">
              <w:t xml:space="preserve"> events</w:t>
            </w:r>
            <w:r>
              <w:t xml:space="preserve">, including </w:t>
            </w:r>
            <w:r w:rsidR="009B0888">
              <w:t>subscriptions</w:t>
            </w:r>
            <w:r>
              <w:t xml:space="preserve"> not targeting Any UE,</w:t>
            </w:r>
            <w:r w:rsidR="00AE7963">
              <w:t xml:space="preserve"> </w:t>
            </w:r>
            <w:r>
              <w:t xml:space="preserve">may provide </w:t>
            </w:r>
            <w:r w:rsidR="00AE7963">
              <w:t>a list of S-NSSAIs/DNNs</w:t>
            </w:r>
            <w:r>
              <w:t xml:space="preserve"> for which event reports are requested.</w:t>
            </w:r>
          </w:p>
          <w:p w14:paraId="2A4FAD56" w14:textId="77777777" w:rsidR="00DD65C8" w:rsidRDefault="00DD65C8" w:rsidP="00593D1E">
            <w:pPr>
              <w:pStyle w:val="CRCoverPage"/>
              <w:spacing w:after="0"/>
              <w:ind w:left="100"/>
            </w:pPr>
          </w:p>
          <w:p w14:paraId="15EF4DCB" w14:textId="7F69262C" w:rsidR="00DD65C8" w:rsidRDefault="00DD65C8" w:rsidP="00593D1E">
            <w:pPr>
              <w:pStyle w:val="CRCoverPage"/>
              <w:spacing w:after="0"/>
              <w:ind w:left="100"/>
            </w:pPr>
            <w:r>
              <w:t xml:space="preserve">3) The definition of the AOIEF feature is extended to also cover the following extensions defined for subscriptions to </w:t>
            </w:r>
            <w:r w:rsidRPr="003B2883">
              <w:t>Presence-In-AOI-Report</w:t>
            </w:r>
            <w:r>
              <w:t xml:space="preserve"> events in Rel-18 for TRS_URLLC:</w:t>
            </w:r>
          </w:p>
          <w:p w14:paraId="387924A4" w14:textId="0526E9E3" w:rsidR="00DD65C8" w:rsidRDefault="00DD65C8" w:rsidP="009B0888">
            <w:pPr>
              <w:pStyle w:val="CRCoverPage"/>
              <w:numPr>
                <w:ilvl w:val="0"/>
                <w:numId w:val="44"/>
              </w:numPr>
              <w:spacing w:after="0"/>
            </w:pPr>
            <w:r>
              <w:t>"RAN timing synchronization status change event" indication</w:t>
            </w:r>
            <w:r w:rsidR="009B0888">
              <w:t>.</w:t>
            </w:r>
          </w:p>
          <w:p w14:paraId="1EEBC387" w14:textId="40E74B08" w:rsidR="00AE7963" w:rsidRDefault="00DD65C8" w:rsidP="009B0888">
            <w:pPr>
              <w:pStyle w:val="CRCoverPage"/>
              <w:numPr>
                <w:ilvl w:val="0"/>
                <w:numId w:val="44"/>
              </w:numPr>
              <w:spacing w:after="0"/>
            </w:pPr>
            <w:r>
              <w:t>indicating that the AoI may be adjusted based on the UE's Registration Area</w:t>
            </w:r>
            <w:r w:rsidR="009B0888">
              <w:t>.</w:t>
            </w:r>
          </w:p>
          <w:p w14:paraId="570CDD6F" w14:textId="77777777" w:rsidR="00094D80" w:rsidRDefault="00094D80" w:rsidP="00094D80">
            <w:pPr>
              <w:pStyle w:val="CRCoverPage"/>
              <w:spacing w:after="0"/>
            </w:pPr>
          </w:p>
          <w:p w14:paraId="11EC3CFE" w14:textId="5DC76ACC" w:rsidR="00094D80" w:rsidRDefault="00094D80" w:rsidP="00094D80">
            <w:pPr>
              <w:pStyle w:val="CRCoverPage"/>
              <w:spacing w:after="0"/>
              <w:ind w:left="100"/>
            </w:pPr>
            <w:r>
              <w:t xml:space="preserve">4) The description of the </w:t>
            </w:r>
            <w:r w:rsidR="003D4DD8">
              <w:t xml:space="preserve">notifyForSupiList and </w:t>
            </w:r>
            <w:r w:rsidR="003D4DD8">
              <w:rPr>
                <w:lang w:eastAsia="zh-CN"/>
              </w:rPr>
              <w:t>notifyForSnssaiDnnList IEs</w:t>
            </w:r>
            <w:r w:rsidR="003D4DD8">
              <w:t xml:space="preserve"> </w:t>
            </w:r>
            <w:r>
              <w:t xml:space="preserve">in </w:t>
            </w:r>
            <w:r w:rsidRPr="003B2883">
              <w:rPr>
                <w:noProof/>
              </w:rPr>
              <w:t>Table </w:t>
            </w:r>
            <w:r w:rsidRPr="003B2883">
              <w:t>6.2.6.2.3-1</w:t>
            </w:r>
            <w:r>
              <w:t xml:space="preserve"> is corrected to remove text suggesting that the</w:t>
            </w:r>
            <w:r w:rsidR="003D4DD8">
              <w:t>se</w:t>
            </w:r>
            <w:r>
              <w:t xml:space="preserve"> IE</w:t>
            </w:r>
            <w:r w:rsidR="003D4DD8">
              <w:t>s</w:t>
            </w:r>
            <w:r>
              <w:t xml:space="preserve"> may be present with an empty list.</w:t>
            </w:r>
            <w:r w:rsidR="000F5B74">
              <w:rPr>
                <w:lang w:eastAsia="zh-CN"/>
              </w:rPr>
              <w:t xml:space="preserve"> The description of the path IE of the </w:t>
            </w:r>
            <w:r w:rsidR="000F5B74" w:rsidRPr="003B2883">
              <w:rPr>
                <w:lang w:eastAsia="zh-CN"/>
              </w:rPr>
              <w:t>AmfUpdateEventSubscriptionItem</w:t>
            </w:r>
            <w:r w:rsidR="000F5B74">
              <w:rPr>
                <w:lang w:eastAsia="zh-CN"/>
              </w:rPr>
              <w:t xml:space="preserve"> is updated to support the deletion of the </w:t>
            </w:r>
            <w:r w:rsidR="000F5B74">
              <w:t xml:space="preserve">notifyForSupiList and </w:t>
            </w:r>
            <w:r w:rsidR="000F5B74">
              <w:rPr>
                <w:lang w:eastAsia="zh-CN"/>
              </w:rPr>
              <w:t>notifyForSnssaiDnnList IEs.</w:t>
            </w:r>
          </w:p>
          <w:p w14:paraId="31C656EC" w14:textId="72788BFF" w:rsidR="00593D1E" w:rsidRDefault="00593D1E" w:rsidP="0069042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BEF1C8" w:rsidR="00593D1E" w:rsidRDefault="001F25E6" w:rsidP="00E354F0">
            <w:pPr>
              <w:pStyle w:val="CRCoverPage"/>
              <w:spacing w:after="0"/>
              <w:ind w:left="100"/>
              <w:rPr>
                <w:noProof/>
              </w:rPr>
            </w:pPr>
            <w:r>
              <w:rPr>
                <w:noProof/>
              </w:rPr>
              <w:t>Stage 2 requirements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0C3CC" w:rsidR="001E41F3" w:rsidRDefault="00D031F4" w:rsidP="00D031F4">
            <w:pPr>
              <w:pStyle w:val="CRCoverPage"/>
              <w:spacing w:after="0"/>
              <w:ind w:left="100"/>
              <w:rPr>
                <w:noProof/>
              </w:rPr>
            </w:pPr>
            <w:r w:rsidRPr="003B2883">
              <w:rPr>
                <w:noProof/>
              </w:rPr>
              <w:t>5.3.1</w:t>
            </w:r>
            <w:r>
              <w:rPr>
                <w:noProof/>
              </w:rPr>
              <w:t xml:space="preserve">, </w:t>
            </w:r>
            <w:r w:rsidRPr="003B2883">
              <w:rPr>
                <w:noProof/>
              </w:rPr>
              <w:t>6.2.6.2.3</w:t>
            </w:r>
            <w:r>
              <w:rPr>
                <w:noProof/>
              </w:rPr>
              <w:t xml:space="preserve">, </w:t>
            </w:r>
            <w:r w:rsidRPr="003B2883">
              <w:rPr>
                <w:noProof/>
              </w:rPr>
              <w:t>6.2.6.2.14</w:t>
            </w:r>
            <w:r>
              <w:rPr>
                <w:noProof/>
              </w:rPr>
              <w:t xml:space="preserve">, </w:t>
            </w:r>
            <w:r w:rsidRPr="003B2883">
              <w:rPr>
                <w:noProof/>
              </w:rPr>
              <w:t>6.2.8</w:t>
            </w:r>
            <w:r>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6A2624" w:rsidR="001E41F3" w:rsidRDefault="001F25E6">
            <w:pPr>
              <w:pStyle w:val="CRCoverPage"/>
              <w:spacing w:after="0"/>
              <w:ind w:left="100"/>
              <w:rPr>
                <w:noProof/>
              </w:rPr>
            </w:pPr>
            <w:r>
              <w:rPr>
                <w:noProof/>
              </w:rPr>
              <w:t xml:space="preserve">The CR introduces new backward compatible features to the OpenAPI definition of the </w:t>
            </w:r>
            <w:r w:rsidRPr="003B2883">
              <w:t>Namf_EventExposure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51931F2" w14:textId="77777777" w:rsidR="00517B9C" w:rsidRPr="003B2883" w:rsidRDefault="00517B9C" w:rsidP="00517B9C">
      <w:pPr>
        <w:pStyle w:val="Heading2"/>
      </w:pPr>
      <w:bookmarkStart w:id="3" w:name="_CR5_22_2"/>
      <w:bookmarkStart w:id="4" w:name="_Toc25156225"/>
      <w:bookmarkStart w:id="5" w:name="_Toc34124525"/>
      <w:bookmarkStart w:id="6" w:name="_Toc43207639"/>
      <w:bookmarkStart w:id="7" w:name="_Toc49857119"/>
      <w:bookmarkStart w:id="8" w:name="_Toc56676953"/>
      <w:bookmarkStart w:id="9" w:name="_Toc56691476"/>
      <w:bookmarkStart w:id="10" w:name="_Toc56698740"/>
      <w:bookmarkStart w:id="11" w:name="_Toc89034942"/>
      <w:bookmarkStart w:id="12" w:name="_Toc89064740"/>
      <w:bookmarkStart w:id="13" w:name="_Toc89180041"/>
      <w:bookmarkStart w:id="14" w:name="_Toc97071718"/>
      <w:bookmarkStart w:id="15" w:name="_Toc120051120"/>
      <w:bookmarkStart w:id="16" w:name="_Toc153869691"/>
      <w:bookmarkStart w:id="17" w:name="_Toc155128749"/>
      <w:bookmarkStart w:id="18" w:name="_Toc19717135"/>
      <w:bookmarkStart w:id="19" w:name="_Toc27490602"/>
      <w:bookmarkStart w:id="20" w:name="_Toc27556895"/>
      <w:bookmarkStart w:id="21" w:name="_Toc27723812"/>
      <w:bookmarkStart w:id="22" w:name="_Toc36030878"/>
      <w:bookmarkStart w:id="23" w:name="_Toc36042798"/>
      <w:bookmarkStart w:id="24" w:name="_Toc36814122"/>
      <w:bookmarkStart w:id="25" w:name="_Toc44688971"/>
      <w:bookmarkStart w:id="26" w:name="_Toc44923725"/>
      <w:bookmarkStart w:id="27" w:name="_Toc51860692"/>
      <w:bookmarkStart w:id="28" w:name="_Toc57930459"/>
      <w:bookmarkStart w:id="29" w:name="_Toc57931089"/>
      <w:bookmarkStart w:id="30" w:name="_Toc155291493"/>
      <w:bookmarkStart w:id="31" w:name="_Toc155296220"/>
      <w:bookmarkStart w:id="32" w:name="_Toc19717149"/>
      <w:bookmarkStart w:id="33" w:name="_Toc27490622"/>
      <w:bookmarkStart w:id="34" w:name="_Toc27556915"/>
      <w:bookmarkStart w:id="35" w:name="_Toc27723832"/>
      <w:bookmarkStart w:id="36" w:name="_Toc36030901"/>
      <w:bookmarkStart w:id="37" w:name="_Toc36042821"/>
      <w:bookmarkStart w:id="38" w:name="_Toc36814145"/>
      <w:bookmarkStart w:id="39" w:name="_Toc44688995"/>
      <w:bookmarkStart w:id="40" w:name="_Toc44923749"/>
      <w:bookmarkStart w:id="41" w:name="_Toc51860718"/>
      <w:bookmarkStart w:id="42" w:name="_Toc57930485"/>
      <w:bookmarkStart w:id="43" w:name="_Toc57931115"/>
      <w:bookmarkStart w:id="44" w:name="_Toc155291526"/>
      <w:bookmarkStart w:id="45" w:name="_Toc155296253"/>
      <w:bookmarkEnd w:id="3"/>
      <w:r w:rsidRPr="003B2883">
        <w:t>5.3</w:t>
      </w:r>
      <w:r w:rsidRPr="003B2883">
        <w:tab/>
        <w:t>Namf_EventExposure Service</w:t>
      </w:r>
      <w:bookmarkEnd w:id="4"/>
      <w:bookmarkEnd w:id="5"/>
      <w:bookmarkEnd w:id="6"/>
      <w:bookmarkEnd w:id="7"/>
      <w:bookmarkEnd w:id="8"/>
      <w:bookmarkEnd w:id="9"/>
      <w:bookmarkEnd w:id="10"/>
      <w:bookmarkEnd w:id="11"/>
      <w:bookmarkEnd w:id="12"/>
      <w:bookmarkEnd w:id="13"/>
      <w:bookmarkEnd w:id="14"/>
      <w:bookmarkEnd w:id="15"/>
      <w:bookmarkEnd w:id="16"/>
    </w:p>
    <w:p w14:paraId="629E0E58" w14:textId="77777777" w:rsidR="00517B9C" w:rsidRPr="003B2883" w:rsidRDefault="00517B9C" w:rsidP="00517B9C">
      <w:pPr>
        <w:pStyle w:val="Heading3"/>
      </w:pPr>
      <w:bookmarkStart w:id="46" w:name="_Toc25156226"/>
      <w:bookmarkStart w:id="47" w:name="_Toc34124526"/>
      <w:bookmarkStart w:id="48" w:name="_Toc43207640"/>
      <w:bookmarkStart w:id="49" w:name="_Toc49857120"/>
      <w:bookmarkStart w:id="50" w:name="_Toc56676954"/>
      <w:bookmarkStart w:id="51" w:name="_Toc56691477"/>
      <w:bookmarkStart w:id="52" w:name="_Toc56698741"/>
      <w:bookmarkStart w:id="53" w:name="_Toc89034943"/>
      <w:bookmarkStart w:id="54" w:name="_Toc89064741"/>
      <w:bookmarkStart w:id="55" w:name="_Toc89180042"/>
      <w:bookmarkStart w:id="56" w:name="_Toc97071719"/>
      <w:bookmarkStart w:id="57" w:name="_Toc120051121"/>
      <w:bookmarkStart w:id="58" w:name="_Toc153869692"/>
      <w:r w:rsidRPr="003B2883">
        <w:t>5.3.1</w:t>
      </w:r>
      <w:r w:rsidRPr="003B2883">
        <w:tab/>
        <w:t>Service Description</w:t>
      </w:r>
      <w:bookmarkEnd w:id="46"/>
      <w:bookmarkEnd w:id="47"/>
      <w:bookmarkEnd w:id="48"/>
      <w:bookmarkEnd w:id="49"/>
      <w:bookmarkEnd w:id="50"/>
      <w:bookmarkEnd w:id="51"/>
      <w:bookmarkEnd w:id="52"/>
      <w:bookmarkEnd w:id="53"/>
      <w:bookmarkEnd w:id="54"/>
      <w:bookmarkEnd w:id="55"/>
      <w:bookmarkEnd w:id="56"/>
      <w:bookmarkEnd w:id="57"/>
      <w:bookmarkEnd w:id="58"/>
    </w:p>
    <w:p w14:paraId="64992281" w14:textId="77777777" w:rsidR="00517B9C" w:rsidRDefault="00517B9C" w:rsidP="00517B9C">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61CD9537" w14:textId="77777777" w:rsidR="00517B9C" w:rsidRDefault="00517B9C" w:rsidP="00517B9C">
      <w:r w:rsidRPr="003B2883">
        <w:t>The following events are provided by Namf_EventExposure Service:</w:t>
      </w:r>
    </w:p>
    <w:p w14:paraId="26E23D78" w14:textId="77777777" w:rsidR="00517B9C" w:rsidRPr="003B2883" w:rsidRDefault="00517B9C" w:rsidP="00517B9C">
      <w:pPr>
        <w:pStyle w:val="B1"/>
      </w:pPr>
      <w:r w:rsidRPr="003B2883">
        <w:t>Event: Location-Report</w:t>
      </w:r>
    </w:p>
    <w:p w14:paraId="505CD9F1" w14:textId="77777777" w:rsidR="00517B9C" w:rsidRPr="003B2883" w:rsidRDefault="00517B9C" w:rsidP="00517B9C">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1521D8FB" w14:textId="77777777" w:rsidR="00517B9C" w:rsidRPr="003B2883" w:rsidRDefault="00517B9C" w:rsidP="00517B9C">
      <w:pPr>
        <w:pStyle w:val="B2"/>
      </w:pPr>
      <w:r w:rsidRPr="003B2883">
        <w:tab/>
        <w:t>This event implements the "Location Reporting" event in table 4.15.3.1-1 of</w:t>
      </w:r>
      <w:r>
        <w:t xml:space="preserve"> 3GPP TS </w:t>
      </w:r>
      <w:r w:rsidRPr="003B2883">
        <w:t>23.502</w:t>
      </w:r>
      <w:r>
        <w:t> </w:t>
      </w:r>
      <w:r w:rsidRPr="003B2883">
        <w:t>[3].</w:t>
      </w:r>
    </w:p>
    <w:p w14:paraId="4E8DD446" w14:textId="77777777" w:rsidR="00517B9C" w:rsidRPr="003B2883" w:rsidRDefault="00517B9C" w:rsidP="00517B9C">
      <w:pPr>
        <w:pStyle w:val="B2"/>
      </w:pPr>
      <w:r w:rsidRPr="003B2883">
        <w:tab/>
      </w:r>
      <w:r w:rsidRPr="003B2883">
        <w:rPr>
          <w:u w:val="single"/>
        </w:rPr>
        <w:t>UE Type</w:t>
      </w:r>
      <w:r w:rsidRPr="003B2883">
        <w:t>: One UE, Group of UEs</w:t>
      </w:r>
      <w:r>
        <w:t>, any UE</w:t>
      </w:r>
    </w:p>
    <w:p w14:paraId="32155906" w14:textId="77777777" w:rsidR="00517B9C" w:rsidRPr="003B2883" w:rsidRDefault="00517B9C" w:rsidP="00517B9C">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7804FB9D" w14:textId="77777777" w:rsidR="00517B9C" w:rsidRPr="003B2883" w:rsidRDefault="00517B9C" w:rsidP="00517B9C">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7235BE54" w14:textId="77777777" w:rsidR="00517B9C" w:rsidRPr="003B2883" w:rsidRDefault="00517B9C" w:rsidP="00517B9C">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12D385F1" w14:textId="77777777" w:rsidR="00517B9C" w:rsidRDefault="00517B9C" w:rsidP="00517B9C">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57C637E8" w14:textId="77777777" w:rsidR="00517B9C" w:rsidRPr="003B2883" w:rsidRDefault="00517B9C" w:rsidP="00517B9C">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6A5B9273" w14:textId="77777777" w:rsidR="00517B9C" w:rsidRPr="003B2883" w:rsidRDefault="00517B9C" w:rsidP="00517B9C">
      <w:pPr>
        <w:pStyle w:val="B1"/>
      </w:pPr>
      <w:r w:rsidRPr="003B2883">
        <w:t>Event: Presence-In-AOI-Report</w:t>
      </w:r>
    </w:p>
    <w:p w14:paraId="560E3771" w14:textId="77777777" w:rsidR="00517B9C" w:rsidRDefault="00517B9C" w:rsidP="00517B9C">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p>
    <w:p w14:paraId="7A71D8F1" w14:textId="77777777" w:rsidR="00517B9C" w:rsidRDefault="00517B9C" w:rsidP="00517B9C">
      <w:pPr>
        <w:pStyle w:val="B2"/>
      </w:pPr>
      <w:r>
        <w:tab/>
        <w:t>For one-time reporting or for the first notification of Continuously reporting, the AMF shall generate the notification as following:</w:t>
      </w:r>
    </w:p>
    <w:p w14:paraId="7C9C8F28" w14:textId="77777777" w:rsidR="00517B9C" w:rsidRDefault="00517B9C" w:rsidP="00517B9C">
      <w:pPr>
        <w:pStyle w:val="B3"/>
      </w:pPr>
      <w:r>
        <w:t>-</w:t>
      </w:r>
      <w:r>
        <w:tab/>
        <w:t>when the event subscription is targeting a UE or a group of UEs, the AMF shall report the current presence status of the target UE(s);</w:t>
      </w:r>
    </w:p>
    <w:p w14:paraId="1D2CEA3E" w14:textId="77777777" w:rsidR="00517B9C" w:rsidRDefault="00517B9C" w:rsidP="00517B9C">
      <w:pPr>
        <w:pStyle w:val="B3"/>
      </w:pPr>
      <w:r>
        <w:t>-</w:t>
      </w:r>
      <w:r>
        <w:tab/>
        <w:t>when the event subscription is targeting any UE, the AMF shall only report the UEs that are "IN" the Area of Interest (AOI); if no UE is currently "IN" the Area of Interest (AOI), the AMF shall generate a report only including the AnyUe indication (without any UE ID) and the subscribed AOI with the presence status set to "IN". The NF consumer should consider other UEs served by the AMF are "OUT" of the AOI or with "UNKNOWN" state.</w:t>
      </w:r>
    </w:p>
    <w:p w14:paraId="5F2317FA" w14:textId="77777777" w:rsidR="00517B9C" w:rsidRDefault="00517B9C" w:rsidP="00517B9C">
      <w:pPr>
        <w:pStyle w:val="B2"/>
      </w:pPr>
      <w:r>
        <w:tab/>
        <w:t>In subsequent notifications, the AMF shall only report the UE(s) whose presence status has changed compared to the previous notification sent by the AMF.</w:t>
      </w:r>
    </w:p>
    <w:p w14:paraId="25F2476F" w14:textId="549841D9" w:rsidR="00107611" w:rsidRDefault="00517B9C" w:rsidP="00517B9C">
      <w:pPr>
        <w:pStyle w:val="B2"/>
        <w:rPr>
          <w:ins w:id="59" w:author="Bruno Landais" w:date="2024-01-24T09:42:00Z"/>
        </w:rPr>
      </w:pPr>
      <w:r>
        <w:tab/>
      </w:r>
      <w:ins w:id="60" w:author="Bruno Landais" w:date="2024-01-24T09:42:00Z">
        <w:r w:rsidR="00107611">
          <w:t>For an AMF supporting the AOIEF feature (AOI Event Filters, see</w:t>
        </w:r>
        <w:r w:rsidR="00107611" w:rsidRPr="00107611">
          <w:t xml:space="preserve"> </w:t>
        </w:r>
        <w:r w:rsidR="00107611">
          <w:t>clause 6.2.8</w:t>
        </w:r>
      </w:ins>
      <w:ins w:id="61" w:author="Bruno Landais" w:date="2024-01-24T09:44:00Z">
        <w:r w:rsidR="00107611">
          <w:t>)</w:t>
        </w:r>
      </w:ins>
      <w:ins w:id="62" w:author="Bruno Landais" w:date="2024-01-24T09:42:00Z">
        <w:r w:rsidR="00107611">
          <w:t>:</w:t>
        </w:r>
      </w:ins>
    </w:p>
    <w:p w14:paraId="605BA849" w14:textId="54A4F195" w:rsidR="00517B9C" w:rsidRDefault="00107611" w:rsidP="00107611">
      <w:pPr>
        <w:pStyle w:val="B3"/>
      </w:pPr>
      <w:ins w:id="63" w:author="Bruno Landais" w:date="2024-01-24T09:44:00Z">
        <w:r>
          <w:t>-</w:t>
        </w:r>
        <w:r>
          <w:tab/>
        </w:r>
      </w:ins>
      <w:r w:rsidR="00517B9C">
        <w:t xml:space="preserve">If the event subscription indicates that the AoI may be adjusted based on the UE's Registration Area, the AMF shall report that the UE is IN the AoI if the UE is inside a Registration Area which contains at least one Tracking Area that is contained within the Area of Interest (see clause 5.3.4.4 of </w:t>
      </w:r>
      <w:r w:rsidR="00517B9C" w:rsidRPr="003B2883">
        <w:t>3GPP TS 23.501 [2]</w:t>
      </w:r>
      <w:r w:rsidR="00517B9C">
        <w:t xml:space="preserve"> and clauses 4.15.9.3.2, 4.15.9.4, 5.2.2.3.1 and Annex D.1 of 3GPP TS 23.502 [3]).</w:t>
      </w:r>
    </w:p>
    <w:p w14:paraId="3753E9E3" w14:textId="3BD81772" w:rsidR="00517B9C" w:rsidRDefault="00107611" w:rsidP="00107611">
      <w:pPr>
        <w:pStyle w:val="B3"/>
      </w:pPr>
      <w:ins w:id="64" w:author="Bruno Landais" w:date="2024-01-24T09:45:00Z">
        <w:r>
          <w:lastRenderedPageBreak/>
          <w:t>-</w:t>
        </w:r>
        <w:r>
          <w:tab/>
        </w:r>
      </w:ins>
      <w:r w:rsidR="00517B9C">
        <w:tab/>
        <w:t xml:space="preserve">If the subscription to the </w:t>
      </w:r>
      <w:r w:rsidR="00517B9C" w:rsidRPr="003B2883">
        <w:t>Presence-In-AOI-Report</w:t>
      </w:r>
      <w:r w:rsidR="00517B9C">
        <w:t xml:space="preserve"> event includes the "RAN timing synchronization status change event" indication and the UE indicated support for network reconnection due to RAN timing synchronization status change, the AMF shall report the UE presence in AoI based on the most recent N2 connection as described in clause 5.3.4.4 of </w:t>
      </w:r>
      <w:r w:rsidR="00517B9C" w:rsidRPr="003B2883">
        <w:t>3GPP TS 23.501 [2]</w:t>
      </w:r>
      <w:r w:rsidR="00517B9C">
        <w:t xml:space="preserve"> and Annex D.1 of 3GPP TS 23.502 [3].</w:t>
      </w:r>
    </w:p>
    <w:p w14:paraId="29407C7D" w14:textId="0B1253C9" w:rsidR="00517B9C" w:rsidRDefault="00107611" w:rsidP="00107611">
      <w:pPr>
        <w:pStyle w:val="B3"/>
      </w:pPr>
      <w:ins w:id="65" w:author="Bruno Landais" w:date="2024-01-24T09:44:00Z">
        <w:r>
          <w:t>-</w:t>
        </w:r>
      </w:ins>
      <w:r w:rsidR="00517B9C">
        <w:tab/>
      </w:r>
      <w:del w:id="66" w:author="Bruno Landais" w:date="2024-01-24T09:45:00Z">
        <w:r w:rsidR="00517B9C" w:rsidDel="00107611">
          <w:delText>For an AMF supporting the AOIEF feature (AOI Event Filters</w:delText>
        </w:r>
      </w:del>
      <w:del w:id="67" w:author="Bruno Landais" w:date="2024-01-23T17:47:00Z">
        <w:r w:rsidR="00517B9C" w:rsidDel="00517B9C">
          <w:delText xml:space="preserve"> for Subscriptions targeting any UE</w:delText>
        </w:r>
      </w:del>
      <w:del w:id="68" w:author="Bruno Landais" w:date="2024-01-24T09:45:00Z">
        <w:r w:rsidR="00517B9C" w:rsidDel="00107611">
          <w:delText xml:space="preserve">, see clause 6.2.8), </w:delText>
        </w:r>
      </w:del>
      <w:ins w:id="69" w:author="Bruno Landais" w:date="2024-01-24T09:45:00Z">
        <w:r>
          <w:t xml:space="preserve">If </w:t>
        </w:r>
      </w:ins>
      <w:ins w:id="70" w:author="Bruno Landais" w:date="2024-01-24T10:46:00Z">
        <w:r w:rsidR="005A0075">
          <w:t>the</w:t>
        </w:r>
      </w:ins>
      <w:del w:id="71" w:author="Bruno Landais" w:date="2024-01-24T10:46:00Z">
        <w:r w:rsidR="00517B9C" w:rsidDel="005A0075">
          <w:delText>a</w:delText>
        </w:r>
      </w:del>
      <w:r w:rsidR="00517B9C">
        <w:t xml:space="preserve"> subscription to the </w:t>
      </w:r>
      <w:r w:rsidR="00517B9C" w:rsidRPr="003B2883">
        <w:t>Presence-In-AOI-Report</w:t>
      </w:r>
      <w:r w:rsidR="00517B9C">
        <w:t xml:space="preserve"> event </w:t>
      </w:r>
      <w:del w:id="72" w:author="Bruno Landais" w:date="2024-01-24T09:46:00Z">
        <w:r w:rsidR="00517B9C" w:rsidDel="00107611">
          <w:delText xml:space="preserve">targeting Any UE may </w:delText>
        </w:r>
      </w:del>
      <w:r w:rsidR="00517B9C">
        <w:t>include</w:t>
      </w:r>
      <w:ins w:id="73" w:author="Bruno Landais" w:date="2024-01-24T09:46:00Z">
        <w:r>
          <w:t>s</w:t>
        </w:r>
      </w:ins>
      <w:r w:rsidR="00517B9C">
        <w:t>:</w:t>
      </w:r>
    </w:p>
    <w:p w14:paraId="2E7B03B4" w14:textId="5370B340" w:rsidR="00107611" w:rsidDel="0050162B" w:rsidRDefault="00517B9C" w:rsidP="0050162B">
      <w:pPr>
        <w:pStyle w:val="B4"/>
        <w:rPr>
          <w:del w:id="74" w:author="Bruno Landais" w:date="2024-01-24T09:53:00Z"/>
        </w:rPr>
      </w:pPr>
      <w:bookmarkStart w:id="75" w:name="_Hlk148974050"/>
      <w:r w:rsidRPr="00B83E22">
        <w:t>-</w:t>
      </w:r>
      <w:r w:rsidRPr="00B83E22">
        <w:tab/>
        <w:t>the notifyForSupiList IE</w:t>
      </w:r>
      <w:ins w:id="76" w:author="Bruno Landais" w:date="2024-01-24T09:52:00Z">
        <w:r w:rsidR="0050162B">
          <w:t xml:space="preserve"> and/or the </w:t>
        </w:r>
        <w:r w:rsidR="0050162B" w:rsidRPr="00B83E22">
          <w:t>notifyFor</w:t>
        </w:r>
        <w:r w:rsidR="0050162B">
          <w:t>Group</w:t>
        </w:r>
        <w:r w:rsidR="0050162B" w:rsidRPr="00B83E22">
          <w:t>List IE</w:t>
        </w:r>
      </w:ins>
      <w:ins w:id="77" w:author="Bruno Landais" w:date="2024-01-24T09:48:00Z">
        <w:r w:rsidR="00107611">
          <w:t>,</w:t>
        </w:r>
      </w:ins>
      <w:r w:rsidRPr="00B83E22">
        <w:t xml:space="preserve"> </w:t>
      </w:r>
      <w:del w:id="78" w:author="Bruno Landais" w:date="2024-01-24T09:48:00Z">
        <w:r w:rsidRPr="00B83E22" w:rsidDel="00107611">
          <w:delText xml:space="preserve">to request </w:delText>
        </w:r>
      </w:del>
      <w:r w:rsidRPr="00B83E22">
        <w:t xml:space="preserve">the AMF </w:t>
      </w:r>
      <w:del w:id="79" w:author="Bruno Landais" w:date="2024-01-24T09:48:00Z">
        <w:r w:rsidRPr="00B83E22" w:rsidDel="00107611">
          <w:delText xml:space="preserve">to </w:delText>
        </w:r>
      </w:del>
      <w:ins w:id="80" w:author="Bruno Landais" w:date="2024-01-24T09:48:00Z">
        <w:r w:rsidR="00107611">
          <w:t>shall</w:t>
        </w:r>
        <w:r w:rsidR="00107611" w:rsidRPr="00B83E22">
          <w:t xml:space="preserve"> </w:t>
        </w:r>
      </w:ins>
      <w:r w:rsidRPr="00B83E22">
        <w:t>notify the NF service consumer about AOI events only if the event is for a UE belonging to the provided list of SUPIs</w:t>
      </w:r>
      <w:ins w:id="81" w:author="Bruno Landais" w:date="2024-01-24T09:53:00Z">
        <w:r w:rsidR="0050162B">
          <w:t xml:space="preserve"> or </w:t>
        </w:r>
      </w:ins>
      <w:ins w:id="82" w:author="Bruno Landais" w:date="2024-01-24T10:47:00Z">
        <w:r w:rsidR="005A0075" w:rsidRPr="00B83E22">
          <w:t xml:space="preserve">for a UE belonging </w:t>
        </w:r>
      </w:ins>
      <w:ins w:id="83" w:author="Bruno Landais" w:date="2024-01-24T09:53:00Z">
        <w:r w:rsidR="0050162B" w:rsidRPr="00B83E22">
          <w:t>to</w:t>
        </w:r>
      </w:ins>
      <w:ins w:id="84" w:author="Bruno Landais" w:date="2024-01-24T10:09:00Z">
        <w:r w:rsidR="00D203C9">
          <w:t xml:space="preserve"> at least one</w:t>
        </w:r>
      </w:ins>
      <w:ins w:id="85" w:author="Bruno Landais" w:date="2024-01-24T09:53:00Z">
        <w:r w:rsidR="0050162B">
          <w:t xml:space="preserve"> Internal Group </w:t>
        </w:r>
      </w:ins>
      <w:ins w:id="86" w:author="Bruno Landais" w:date="2024-01-24T10:09:00Z">
        <w:r w:rsidR="00D203C9">
          <w:t>of</w:t>
        </w:r>
      </w:ins>
      <w:ins w:id="87" w:author="Bruno Landais" w:date="2024-01-24T09:53:00Z">
        <w:r w:rsidR="0050162B">
          <w:t xml:space="preserve"> </w:t>
        </w:r>
        <w:r w:rsidR="0050162B" w:rsidRPr="00B83E22">
          <w:t xml:space="preserve">the provided list of </w:t>
        </w:r>
        <w:r w:rsidR="0050162B">
          <w:t>Internal Group</w:t>
        </w:r>
        <w:r w:rsidR="0050162B" w:rsidRPr="00B83E22">
          <w:t>s</w:t>
        </w:r>
      </w:ins>
      <w:r w:rsidRPr="00B83E22">
        <w:t>; and/or</w:t>
      </w:r>
    </w:p>
    <w:p w14:paraId="24969711" w14:textId="2CFD6E9B" w:rsidR="00517B9C" w:rsidRDefault="00517B9C" w:rsidP="00107611">
      <w:pPr>
        <w:pStyle w:val="B4"/>
      </w:pPr>
      <w:r>
        <w:t>-</w:t>
      </w:r>
      <w:r w:rsidRPr="00B83E22">
        <w:tab/>
        <w:t>the notifyForSnssaiDnnList IE</w:t>
      </w:r>
      <w:ins w:id="88" w:author="Bruno Landais" w:date="2024-01-24T09:49:00Z">
        <w:r w:rsidR="00107611">
          <w:t>,</w:t>
        </w:r>
      </w:ins>
      <w:r w:rsidRPr="00B83E22">
        <w:t xml:space="preserve"> </w:t>
      </w:r>
      <w:del w:id="89" w:author="Bruno Landais" w:date="2024-01-24T09:49:00Z">
        <w:r w:rsidRPr="00B83E22" w:rsidDel="00107611">
          <w:delText xml:space="preserve">to request </w:delText>
        </w:r>
      </w:del>
      <w:r w:rsidRPr="00B83E22">
        <w:t xml:space="preserve">the AMF </w:t>
      </w:r>
      <w:del w:id="90" w:author="Bruno Landais" w:date="2024-01-24T09:49:00Z">
        <w:r w:rsidRPr="00B83E22" w:rsidDel="00107611">
          <w:delText>to</w:delText>
        </w:r>
      </w:del>
      <w:ins w:id="91" w:author="Bruno Landais" w:date="2024-01-24T09:49:00Z">
        <w:r w:rsidR="00107611">
          <w:t>shall</w:t>
        </w:r>
      </w:ins>
      <w:r w:rsidRPr="00B83E22">
        <w:t xml:space="preserve"> notify the NF service consumer about AOI events only if the event is for a UE having a PDU session established for the </w:t>
      </w:r>
      <w:r>
        <w:t>provided</w:t>
      </w:r>
      <w:r w:rsidRPr="00B83E22">
        <w:t xml:space="preserve"> DNN(s)/S-NSSAI(s).</w:t>
      </w:r>
      <w:bookmarkEnd w:id="75"/>
    </w:p>
    <w:p w14:paraId="402E39AC" w14:textId="7A20FCF9" w:rsidR="00517B9C" w:rsidRPr="003B2883" w:rsidRDefault="00107611" w:rsidP="00107611">
      <w:pPr>
        <w:pStyle w:val="B3"/>
      </w:pPr>
      <w:ins w:id="92" w:author="Bruno Landais" w:date="2024-01-24T09:44:00Z">
        <w:r>
          <w:tab/>
        </w:r>
      </w:ins>
      <w:ins w:id="93" w:author="Bruno Landais" w:date="2024-01-24T09:49:00Z">
        <w:r>
          <w:t xml:space="preserve">The </w:t>
        </w:r>
        <w:r w:rsidRPr="00B83E22">
          <w:t>notifyForSupiList</w:t>
        </w:r>
        <w:r>
          <w:t xml:space="preserve"> IE and the </w:t>
        </w:r>
      </w:ins>
      <w:ins w:id="94" w:author="Bruno Landais" w:date="2024-01-24T09:50:00Z">
        <w:r w:rsidRPr="00B83E22">
          <w:t>notifyFor</w:t>
        </w:r>
        <w:r>
          <w:t>Group</w:t>
        </w:r>
        <w:r w:rsidRPr="00B83E22">
          <w:t>List</w:t>
        </w:r>
        <w:r>
          <w:t xml:space="preserve"> IE </w:t>
        </w:r>
        <w:r w:rsidR="00E02E97">
          <w:t>may only be included in a subscription request targeting Any UE.</w:t>
        </w:r>
        <w:r w:rsidR="00E02E97">
          <w:br/>
          <w:t xml:space="preserve"> </w:t>
        </w:r>
        <w:r>
          <w:t xml:space="preserve"> </w:t>
        </w:r>
      </w:ins>
      <w:ins w:id="95" w:author="Bruno Landais" w:date="2024-01-24T09:49:00Z">
        <w:r>
          <w:br/>
        </w:r>
      </w:ins>
      <w:r w:rsidR="00517B9C">
        <w:tab/>
        <w:t>If a subscription</w:t>
      </w:r>
      <w:r w:rsidR="00517B9C" w:rsidRPr="00112986">
        <w:t xml:space="preserve"> </w:t>
      </w:r>
      <w:r w:rsidR="00517B9C">
        <w:t xml:space="preserve">to the </w:t>
      </w:r>
      <w:r w:rsidR="00517B9C" w:rsidRPr="003B2883">
        <w:t>Presence-In-AOI-Report</w:t>
      </w:r>
      <w:r w:rsidR="00517B9C">
        <w:t xml:space="preserve"> event targeting Any UE includes </w:t>
      </w:r>
      <w:del w:id="96" w:author="Bruno Landais" w:date="2024-01-24T09:51:00Z">
        <w:r w:rsidR="00517B9C" w:rsidDel="00E02E97">
          <w:delText>both the</w:delText>
        </w:r>
        <w:r w:rsidR="00517B9C" w:rsidRPr="00EF0D54" w:rsidDel="00E02E97">
          <w:delText xml:space="preserve"> </w:delText>
        </w:r>
        <w:r w:rsidR="00517B9C" w:rsidDel="00E02E97">
          <w:delText xml:space="preserve">notifyForSupiList and </w:delText>
        </w:r>
      </w:del>
      <w:r w:rsidR="00517B9C">
        <w:t>the notifyForSnssaiDnnList IE</w:t>
      </w:r>
      <w:del w:id="97" w:author="Bruno Landais" w:date="2024-01-24T09:51:00Z">
        <w:r w:rsidR="00517B9C" w:rsidDel="00E02E97">
          <w:delText>s</w:delText>
        </w:r>
      </w:del>
      <w:ins w:id="98" w:author="Bruno Landais" w:date="2024-01-24T09:51:00Z">
        <w:r w:rsidR="00E02E97">
          <w:t xml:space="preserve"> in addition to the </w:t>
        </w:r>
        <w:r w:rsidR="00E02E97" w:rsidRPr="00B83E22">
          <w:t>notifyForSupiList IE</w:t>
        </w:r>
        <w:r w:rsidR="00E02E97">
          <w:t xml:space="preserve"> </w:t>
        </w:r>
      </w:ins>
      <w:ins w:id="99" w:author="Bruno Landais" w:date="2024-01-24T09:54:00Z">
        <w:r w:rsidR="0050162B">
          <w:t>and/</w:t>
        </w:r>
      </w:ins>
      <w:ins w:id="100" w:author="Bruno Landais" w:date="2024-01-24T09:51:00Z">
        <w:r w:rsidR="00E02E97">
          <w:t xml:space="preserve">or </w:t>
        </w:r>
        <w:r w:rsidR="00E02E97" w:rsidRPr="00B83E22">
          <w:t>notifyFor</w:t>
        </w:r>
        <w:r w:rsidR="00E02E97">
          <w:t>Group</w:t>
        </w:r>
        <w:r w:rsidR="00E02E97" w:rsidRPr="00B83E22">
          <w:t>List IE</w:t>
        </w:r>
      </w:ins>
      <w:r w:rsidR="00517B9C">
        <w:t>, the AMF shall notify the NF service consumer about AOI events only if the event is for a UE fulfilling all the related conditions specified above.</w:t>
      </w:r>
    </w:p>
    <w:p w14:paraId="486754CC" w14:textId="77777777" w:rsidR="00517B9C" w:rsidRPr="003B2883" w:rsidRDefault="00517B9C" w:rsidP="00517B9C">
      <w:pPr>
        <w:pStyle w:val="B2"/>
      </w:pPr>
      <w:r w:rsidRPr="003B2883">
        <w:tab/>
      </w:r>
      <w:r w:rsidRPr="003B2883">
        <w:rPr>
          <w:u w:val="single"/>
        </w:rPr>
        <w:t>UE Type:</w:t>
      </w:r>
      <w:r w:rsidRPr="003B2883">
        <w:t xml:space="preserve"> One UE, Group of UEs</w:t>
      </w:r>
      <w:r>
        <w:t>, any UE</w:t>
      </w:r>
    </w:p>
    <w:p w14:paraId="3F2D03BB" w14:textId="77777777" w:rsidR="00517B9C" w:rsidRPr="003B2883" w:rsidRDefault="00517B9C" w:rsidP="00517B9C">
      <w:pPr>
        <w:pStyle w:val="B2"/>
      </w:pPr>
      <w:r w:rsidRPr="003B2883">
        <w:tab/>
      </w:r>
      <w:r w:rsidRPr="003B2883">
        <w:rPr>
          <w:u w:val="single"/>
        </w:rPr>
        <w:t>Report Type:</w:t>
      </w:r>
      <w:r w:rsidRPr="003B2883">
        <w:t xml:space="preserve"> One-Time Report, Continuously Report</w:t>
      </w:r>
    </w:p>
    <w:p w14:paraId="3CF4ECCF" w14:textId="77777777" w:rsidR="00517B9C" w:rsidRPr="003B2883" w:rsidRDefault="00517B9C" w:rsidP="00517B9C">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 or "LADN")</w:t>
      </w:r>
      <w:r>
        <w:t xml:space="preserve">, S-NSSAI, NSI ID, Adjust AoI based on RA indication, RAN timing synchronization status change indication, optional filters (Notify the NF service consumer only for UEs in the </w:t>
      </w:r>
      <w:r>
        <w:rPr>
          <w:lang w:eastAsia="zh-CN"/>
        </w:rPr>
        <w:t>notifyForSupiList</w:t>
      </w:r>
      <w:r>
        <w:t>, Notify the NF service consumer only for UEs having a PDU session established with a DNN/S-NSSAI in the</w:t>
      </w:r>
      <w:r w:rsidRPr="00F91FFA">
        <w:rPr>
          <w:lang w:eastAsia="zh-CN"/>
        </w:rPr>
        <w:t xml:space="preserve"> </w:t>
      </w:r>
      <w:r>
        <w:rPr>
          <w:lang w:eastAsia="zh-CN"/>
        </w:rPr>
        <w:t>notifyForSnssaiDnnList IE)</w:t>
      </w:r>
      <w:r w:rsidRPr="003B2883">
        <w:t>.</w:t>
      </w:r>
    </w:p>
    <w:p w14:paraId="1B2D8CCE" w14:textId="77777777" w:rsidR="00517B9C" w:rsidRPr="003B2883" w:rsidRDefault="00517B9C" w:rsidP="00517B9C">
      <w:pPr>
        <w:pStyle w:val="B2"/>
      </w:pPr>
      <w:r w:rsidRPr="003B2883">
        <w:tab/>
      </w:r>
      <w:r w:rsidRPr="003B2883">
        <w:rPr>
          <w:u w:val="single"/>
        </w:rPr>
        <w:t>Notification:</w:t>
      </w:r>
      <w:r w:rsidRPr="003B2883">
        <w:t xml:space="preserve"> UE-ID</w:t>
      </w:r>
      <w:r>
        <w:t>(s)</w:t>
      </w:r>
      <w:r w:rsidRPr="003B2883">
        <w:t>, Area identifier, Presence Status (IN/OUT/UNKNOWN)</w:t>
      </w:r>
    </w:p>
    <w:p w14:paraId="3D7F78E1" w14:textId="77777777" w:rsidR="00517B9C" w:rsidRPr="003B2883" w:rsidRDefault="00517B9C" w:rsidP="00517B9C">
      <w:pPr>
        <w:pStyle w:val="B1"/>
      </w:pPr>
      <w:r w:rsidRPr="003B2883">
        <w:t>Event: Time-Zone-Report</w:t>
      </w:r>
    </w:p>
    <w:p w14:paraId="5E4D127F" w14:textId="77777777" w:rsidR="00517B9C" w:rsidRPr="003B2883" w:rsidRDefault="00517B9C" w:rsidP="00517B9C">
      <w:pPr>
        <w:pStyle w:val="B2"/>
      </w:pPr>
      <w:r w:rsidRPr="003B2883">
        <w:tab/>
        <w:t>A NF subscribes to this event to receive the current time zone of a UE or a group of UEs, and updated time zone of the UE or any UE in the group when AMF becomes aware of a time zone change of the UE.</w:t>
      </w:r>
    </w:p>
    <w:p w14:paraId="4DCB8C45" w14:textId="77777777" w:rsidR="00517B9C" w:rsidRPr="003B2883" w:rsidRDefault="00517B9C" w:rsidP="00517B9C">
      <w:pPr>
        <w:pStyle w:val="B2"/>
      </w:pPr>
      <w:r w:rsidRPr="003B2883">
        <w:tab/>
      </w:r>
      <w:r w:rsidRPr="003B2883">
        <w:rPr>
          <w:u w:val="single"/>
        </w:rPr>
        <w:t>UE Type</w:t>
      </w:r>
      <w:r w:rsidRPr="003B2883">
        <w:t>: One UE, Group of UEs</w:t>
      </w:r>
    </w:p>
    <w:p w14:paraId="14D10FC1" w14:textId="77777777" w:rsidR="00517B9C" w:rsidRPr="003B2883" w:rsidRDefault="00517B9C" w:rsidP="00517B9C">
      <w:pPr>
        <w:pStyle w:val="B2"/>
      </w:pPr>
      <w:r w:rsidRPr="003B2883">
        <w:tab/>
      </w:r>
      <w:r w:rsidRPr="003B2883">
        <w:rPr>
          <w:u w:val="single"/>
        </w:rPr>
        <w:t>Report Type:</w:t>
      </w:r>
      <w:r w:rsidRPr="003B2883">
        <w:t xml:space="preserve"> One-Time Report, Continuous Report</w:t>
      </w:r>
    </w:p>
    <w:p w14:paraId="33562D0A" w14:textId="77777777" w:rsidR="00517B9C" w:rsidRPr="003B2883" w:rsidRDefault="00517B9C" w:rsidP="00517B9C">
      <w:pPr>
        <w:pStyle w:val="B2"/>
      </w:pPr>
      <w:r w:rsidRPr="003B2883">
        <w:tab/>
      </w:r>
      <w:r w:rsidRPr="003B2883">
        <w:rPr>
          <w:u w:val="single"/>
        </w:rPr>
        <w:t>Input:</w:t>
      </w:r>
      <w:r w:rsidRPr="003B2883">
        <w:t xml:space="preserve"> UE ID(s)</w:t>
      </w:r>
    </w:p>
    <w:p w14:paraId="0C0AAEE1" w14:textId="77777777" w:rsidR="00517B9C" w:rsidRPr="003B2883" w:rsidRDefault="00517B9C" w:rsidP="00517B9C">
      <w:pPr>
        <w:pStyle w:val="B2"/>
      </w:pPr>
      <w:r w:rsidRPr="003B2883">
        <w:tab/>
      </w:r>
      <w:r w:rsidRPr="003B2883">
        <w:rPr>
          <w:u w:val="single"/>
        </w:rPr>
        <w:t>Notification</w:t>
      </w:r>
      <w:r>
        <w:rPr>
          <w:u w:val="single"/>
        </w:rPr>
        <w:t>:</w:t>
      </w:r>
      <w:r w:rsidRPr="003B2883">
        <w:t xml:space="preserve"> UE-ID, most recent time-zone</w:t>
      </w:r>
    </w:p>
    <w:p w14:paraId="371C5295" w14:textId="6049547F" w:rsidR="00517B9C" w:rsidRDefault="00517B9C" w:rsidP="00517B9C">
      <w:pPr>
        <w:pStyle w:val="B1"/>
        <w:rPr>
          <w:color w:val="0070C0"/>
        </w:rPr>
      </w:pPr>
      <w:r w:rsidRPr="00517B9C">
        <w:rPr>
          <w:color w:val="0070C0"/>
        </w:rPr>
        <w:t>*** text skipped for clarity ***</w:t>
      </w:r>
    </w:p>
    <w:p w14:paraId="415C34DE" w14:textId="77777777" w:rsidR="007E0069" w:rsidRPr="00517B9C" w:rsidRDefault="007E0069" w:rsidP="00517B9C">
      <w:pPr>
        <w:pStyle w:val="B1"/>
        <w:rPr>
          <w:color w:val="0070C0"/>
        </w:rPr>
      </w:pPr>
    </w:p>
    <w:p w14:paraId="089DCB4D" w14:textId="0D4515BA" w:rsidR="007E0069" w:rsidRPr="006B5418" w:rsidRDefault="007E0069" w:rsidP="007E00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9EB8D9" w14:textId="77777777" w:rsidR="00AE7963" w:rsidRPr="003B2883" w:rsidRDefault="00AE7963" w:rsidP="00AE7963">
      <w:pPr>
        <w:pStyle w:val="Heading5"/>
      </w:pPr>
      <w:r w:rsidRPr="003B2883">
        <w:t>6.2.6.2.3</w:t>
      </w:r>
      <w:r w:rsidRPr="003B2883">
        <w:tab/>
        <w:t>Type: AmfEvent</w:t>
      </w:r>
    </w:p>
    <w:p w14:paraId="19263D1E" w14:textId="77777777" w:rsidR="00AE7963" w:rsidRPr="003B2883" w:rsidRDefault="00AE7963" w:rsidP="00AE7963">
      <w:pPr>
        <w:pStyle w:val="TH"/>
      </w:pPr>
      <w:r w:rsidRPr="003B2883">
        <w:rPr>
          <w:noProof/>
        </w:rPr>
        <w:t>Table </w:t>
      </w:r>
      <w:r w:rsidRPr="003B2883">
        <w:t xml:space="preserve">6.2.6.2.3-1: </w:t>
      </w:r>
      <w:r w:rsidRPr="003B2883">
        <w:rPr>
          <w:noProof/>
        </w:rPr>
        <w:t xml:space="preserve">Definition of type </w:t>
      </w:r>
      <w:r w:rsidRPr="003B2883">
        <w:t>AmfEvent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AE7963" w:rsidRPr="003B2883" w14:paraId="5822FC79" w14:textId="77777777" w:rsidTr="007E2018">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6B036B08" w14:textId="77777777" w:rsidR="00AE7963" w:rsidRPr="003B2883" w:rsidRDefault="00AE7963" w:rsidP="007E2018">
            <w:pPr>
              <w:pStyle w:val="TAH"/>
            </w:pPr>
            <w:r w:rsidRPr="003B2883">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D2E0884" w14:textId="77777777" w:rsidR="00AE7963" w:rsidRPr="003B2883" w:rsidRDefault="00AE7963" w:rsidP="007E2018">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6A099E78" w14:textId="77777777" w:rsidR="00AE7963" w:rsidRPr="003B2883" w:rsidRDefault="00AE7963" w:rsidP="007E201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E115ECD" w14:textId="77777777" w:rsidR="00AE7963" w:rsidRPr="003B2883" w:rsidRDefault="00AE7963" w:rsidP="007E2018">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4B6EA5F4" w14:textId="77777777" w:rsidR="00AE7963" w:rsidRPr="003B2883" w:rsidRDefault="00AE7963" w:rsidP="007E2018">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EE1666B" w14:textId="77777777" w:rsidR="00AE7963" w:rsidRPr="003B2883" w:rsidRDefault="00AE7963" w:rsidP="007E2018">
            <w:pPr>
              <w:pStyle w:val="TAH"/>
              <w:rPr>
                <w:rFonts w:cs="Arial"/>
                <w:szCs w:val="18"/>
              </w:rPr>
            </w:pPr>
            <w:r>
              <w:rPr>
                <w:rFonts w:cs="Arial"/>
                <w:szCs w:val="18"/>
              </w:rPr>
              <w:t>Applicability</w:t>
            </w:r>
          </w:p>
        </w:tc>
      </w:tr>
      <w:tr w:rsidR="00AE7963" w:rsidRPr="003B2883" w14:paraId="66B32343" w14:textId="77777777" w:rsidTr="007E2018">
        <w:trPr>
          <w:jc w:val="center"/>
        </w:trPr>
        <w:tc>
          <w:tcPr>
            <w:tcW w:w="1555" w:type="dxa"/>
            <w:tcBorders>
              <w:top w:val="single" w:sz="4" w:space="0" w:color="auto"/>
              <w:left w:val="single" w:sz="4" w:space="0" w:color="auto"/>
              <w:bottom w:val="single" w:sz="4" w:space="0" w:color="auto"/>
              <w:right w:val="single" w:sz="4" w:space="0" w:color="auto"/>
            </w:tcBorders>
          </w:tcPr>
          <w:p w14:paraId="513C937C" w14:textId="77777777" w:rsidR="00AE7963" w:rsidRPr="003B2883" w:rsidRDefault="00AE7963" w:rsidP="007E2018">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1BF2DA9C" w14:textId="77777777" w:rsidR="00AE7963" w:rsidRPr="003B2883" w:rsidRDefault="00AE7963" w:rsidP="007E2018">
            <w:pPr>
              <w:pStyle w:val="TAL"/>
            </w:pPr>
            <w:r w:rsidRPr="003B2883">
              <w:t>AmfEventType</w:t>
            </w:r>
          </w:p>
        </w:tc>
        <w:tc>
          <w:tcPr>
            <w:tcW w:w="572" w:type="dxa"/>
            <w:tcBorders>
              <w:top w:val="single" w:sz="4" w:space="0" w:color="auto"/>
              <w:left w:val="single" w:sz="4" w:space="0" w:color="auto"/>
              <w:bottom w:val="single" w:sz="4" w:space="0" w:color="auto"/>
              <w:right w:val="single" w:sz="4" w:space="0" w:color="auto"/>
            </w:tcBorders>
          </w:tcPr>
          <w:p w14:paraId="4EB94EFD" w14:textId="77777777" w:rsidR="00AE7963" w:rsidRPr="003B2883" w:rsidRDefault="00AE7963" w:rsidP="007E201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6182238" w14:textId="77777777" w:rsidR="00AE7963" w:rsidRPr="003B2883" w:rsidRDefault="00AE7963" w:rsidP="007E2018">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56E57DCF" w14:textId="77777777" w:rsidR="00AE7963" w:rsidRPr="003B2883" w:rsidRDefault="00AE7963" w:rsidP="007E2018">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3D184245" w14:textId="77777777" w:rsidR="00AE7963" w:rsidRPr="003B2883" w:rsidRDefault="00AE7963" w:rsidP="007E2018">
            <w:pPr>
              <w:pStyle w:val="TAL"/>
              <w:rPr>
                <w:rFonts w:cs="Arial"/>
                <w:szCs w:val="18"/>
              </w:rPr>
            </w:pPr>
          </w:p>
        </w:tc>
      </w:tr>
      <w:tr w:rsidR="00AE7963" w:rsidRPr="003B2883" w14:paraId="4B61616B" w14:textId="77777777" w:rsidTr="007E2018">
        <w:trPr>
          <w:jc w:val="center"/>
        </w:trPr>
        <w:tc>
          <w:tcPr>
            <w:tcW w:w="1555" w:type="dxa"/>
            <w:tcBorders>
              <w:top w:val="single" w:sz="4" w:space="0" w:color="auto"/>
              <w:left w:val="single" w:sz="4" w:space="0" w:color="auto"/>
              <w:bottom w:val="single" w:sz="4" w:space="0" w:color="auto"/>
              <w:right w:val="single" w:sz="4" w:space="0" w:color="auto"/>
            </w:tcBorders>
          </w:tcPr>
          <w:p w14:paraId="015CA526" w14:textId="77777777" w:rsidR="00AE7963" w:rsidRPr="003B2883" w:rsidRDefault="00AE7963" w:rsidP="007E2018">
            <w:pPr>
              <w:pStyle w:val="TAL"/>
            </w:pPr>
            <w:r w:rsidRPr="003B2883">
              <w:t>immediateFlag</w:t>
            </w:r>
          </w:p>
        </w:tc>
        <w:tc>
          <w:tcPr>
            <w:tcW w:w="1275" w:type="dxa"/>
            <w:tcBorders>
              <w:top w:val="single" w:sz="4" w:space="0" w:color="auto"/>
              <w:left w:val="single" w:sz="4" w:space="0" w:color="auto"/>
              <w:bottom w:val="single" w:sz="4" w:space="0" w:color="auto"/>
              <w:right w:val="single" w:sz="4" w:space="0" w:color="auto"/>
            </w:tcBorders>
          </w:tcPr>
          <w:p w14:paraId="5A38542E" w14:textId="77777777" w:rsidR="00AE7963" w:rsidRPr="003B2883" w:rsidRDefault="00AE7963" w:rsidP="007E2018">
            <w:pPr>
              <w:pStyle w:val="TAL"/>
            </w:pPr>
            <w:r w:rsidRPr="003B2883">
              <w:t>boolean</w:t>
            </w:r>
          </w:p>
        </w:tc>
        <w:tc>
          <w:tcPr>
            <w:tcW w:w="572" w:type="dxa"/>
            <w:tcBorders>
              <w:top w:val="single" w:sz="4" w:space="0" w:color="auto"/>
              <w:left w:val="single" w:sz="4" w:space="0" w:color="auto"/>
              <w:bottom w:val="single" w:sz="4" w:space="0" w:color="auto"/>
              <w:right w:val="single" w:sz="4" w:space="0" w:color="auto"/>
            </w:tcBorders>
          </w:tcPr>
          <w:p w14:paraId="3E025D73" w14:textId="77777777" w:rsidR="00AE7963" w:rsidRPr="003B2883" w:rsidRDefault="00AE7963" w:rsidP="007E201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BC7E9ED" w14:textId="77777777" w:rsidR="00AE7963" w:rsidRPr="003B2883" w:rsidRDefault="00AE7963" w:rsidP="007E2018">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3F66318B" w14:textId="77777777" w:rsidR="00AE7963" w:rsidRDefault="00AE7963" w:rsidP="007E2018">
            <w:pPr>
              <w:pStyle w:val="TAL"/>
              <w:rPr>
                <w:rFonts w:cs="Arial"/>
                <w:szCs w:val="18"/>
              </w:rPr>
            </w:pPr>
            <w:r w:rsidRPr="003B2883">
              <w:rPr>
                <w:rFonts w:cs="Arial"/>
                <w:szCs w:val="18"/>
              </w:rPr>
              <w:t xml:space="preserve">Indicates if an immediate event report </w:t>
            </w:r>
            <w:r>
              <w:rPr>
                <w:rFonts w:cs="Arial"/>
                <w:szCs w:val="18"/>
              </w:rPr>
              <w:t xml:space="preserve">containing the </w:t>
            </w:r>
            <w:r w:rsidRPr="00A35503">
              <w:rPr>
                <w:rFonts w:cs="Arial"/>
                <w:szCs w:val="18"/>
              </w:rPr>
              <w:t>currently available value / status of the event</w:t>
            </w:r>
            <w:r w:rsidRPr="003B2883">
              <w:rPr>
                <w:rFonts w:cs="Arial"/>
                <w:szCs w:val="18"/>
              </w:rPr>
              <w:t xml:space="preserve"> is requested. The report contains the value / status of the event </w:t>
            </w:r>
            <w:r>
              <w:rPr>
                <w:rFonts w:cs="Arial"/>
                <w:szCs w:val="18"/>
              </w:rPr>
              <w:t xml:space="preserve">currently available at the AMF </w:t>
            </w:r>
            <w:r w:rsidRPr="003B2883">
              <w:rPr>
                <w:rFonts w:cs="Arial"/>
                <w:szCs w:val="18"/>
              </w:rPr>
              <w:t>at the time of the subscription (NOTE</w:t>
            </w:r>
            <w:r>
              <w:rPr>
                <w:rFonts w:cs="Arial"/>
                <w:szCs w:val="18"/>
              </w:rPr>
              <w:t xml:space="preserve"> 1</w:t>
            </w:r>
            <w:r w:rsidRPr="003B2883">
              <w:rPr>
                <w:rFonts w:cs="Arial"/>
                <w:szCs w:val="18"/>
              </w:rPr>
              <w:t>). If the flag is not present then immediate reporting shall not be done</w:t>
            </w:r>
            <w:r>
              <w:rPr>
                <w:rFonts w:cs="Arial"/>
                <w:szCs w:val="18"/>
              </w:rPr>
              <w:t xml:space="preserve"> and the first report is sent at event detection time</w:t>
            </w:r>
            <w:r w:rsidRPr="003B2883">
              <w:rPr>
                <w:rFonts w:cs="Arial"/>
                <w:szCs w:val="18"/>
              </w:rPr>
              <w:t>.</w:t>
            </w:r>
          </w:p>
          <w:p w14:paraId="4E87727E" w14:textId="77777777" w:rsidR="00AE7963" w:rsidRDefault="00AE7963" w:rsidP="007E2018">
            <w:pPr>
              <w:pStyle w:val="TAL"/>
              <w:rPr>
                <w:rFonts w:cs="Arial"/>
                <w:szCs w:val="18"/>
              </w:rPr>
            </w:pPr>
          </w:p>
          <w:p w14:paraId="3D40332D" w14:textId="77777777" w:rsidR="00AE7963" w:rsidRDefault="00AE7963" w:rsidP="007E2018">
            <w:pPr>
              <w:pStyle w:val="TAL"/>
              <w:rPr>
                <w:rFonts w:cs="Arial"/>
                <w:szCs w:val="18"/>
              </w:rPr>
            </w:pPr>
            <w:r>
              <w:rPr>
                <w:rFonts w:cs="Arial"/>
                <w:szCs w:val="18"/>
              </w:rPr>
              <w:t>When the subscribing NF subscribes on behalf of another NF, the IERSR feature controls whether or not an immediate report is sent within the subscribe response message or within a notification request message (see clause 5.3.2.2.2). Otherwise immediate reports are always sent within the subscribe response message.</w:t>
            </w:r>
          </w:p>
          <w:p w14:paraId="62F8124C" w14:textId="77777777" w:rsidR="00AE7963" w:rsidRDefault="00AE7963" w:rsidP="007E2018">
            <w:pPr>
              <w:pStyle w:val="TAL"/>
              <w:rPr>
                <w:rFonts w:cs="Arial"/>
                <w:szCs w:val="18"/>
              </w:rPr>
            </w:pPr>
          </w:p>
          <w:p w14:paraId="61E2DC5A" w14:textId="77777777" w:rsidR="00AE7963" w:rsidRDefault="00AE7963" w:rsidP="007E2018">
            <w:pPr>
              <w:pStyle w:val="TAL"/>
              <w:rPr>
                <w:rFonts w:cs="Arial"/>
                <w:szCs w:val="18"/>
              </w:rPr>
            </w:pPr>
            <w:r>
              <w:rPr>
                <w:rFonts w:cs="Arial" w:hint="eastAsia"/>
                <w:szCs w:val="18"/>
                <w:lang w:eastAsia="zh-CN"/>
              </w:rPr>
              <w:t>T</w:t>
            </w:r>
            <w:r>
              <w:rPr>
                <w:rFonts w:cs="Arial"/>
                <w:szCs w:val="18"/>
                <w:lang w:eastAsia="zh-CN"/>
              </w:rPr>
              <w:t>he default value is false.</w:t>
            </w:r>
          </w:p>
          <w:p w14:paraId="572C545E" w14:textId="77777777" w:rsidR="00AE7963" w:rsidRPr="003B2883" w:rsidRDefault="00AE7963" w:rsidP="007E2018">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5AAD74A9" w14:textId="77777777" w:rsidR="00AE7963" w:rsidRPr="003B2883" w:rsidRDefault="00AE7963" w:rsidP="007E2018">
            <w:pPr>
              <w:pStyle w:val="TAL"/>
              <w:rPr>
                <w:rFonts w:cs="Arial"/>
                <w:szCs w:val="18"/>
              </w:rPr>
            </w:pPr>
          </w:p>
        </w:tc>
      </w:tr>
      <w:tr w:rsidR="00AE7963" w:rsidRPr="003B2883" w14:paraId="13F2C097" w14:textId="77777777" w:rsidTr="007E2018">
        <w:trPr>
          <w:jc w:val="center"/>
        </w:trPr>
        <w:tc>
          <w:tcPr>
            <w:tcW w:w="1555" w:type="dxa"/>
            <w:tcBorders>
              <w:top w:val="single" w:sz="4" w:space="0" w:color="auto"/>
              <w:left w:val="single" w:sz="4" w:space="0" w:color="auto"/>
              <w:bottom w:val="single" w:sz="4" w:space="0" w:color="auto"/>
              <w:right w:val="single" w:sz="4" w:space="0" w:color="auto"/>
            </w:tcBorders>
          </w:tcPr>
          <w:p w14:paraId="71E32088" w14:textId="77777777" w:rsidR="00AE7963" w:rsidRPr="003B2883" w:rsidRDefault="00AE7963" w:rsidP="007E2018">
            <w:pPr>
              <w:pStyle w:val="TAL"/>
            </w:pPr>
            <w:r w:rsidRPr="003B2883">
              <w:t>areaList</w:t>
            </w:r>
          </w:p>
        </w:tc>
        <w:tc>
          <w:tcPr>
            <w:tcW w:w="1275" w:type="dxa"/>
            <w:tcBorders>
              <w:top w:val="single" w:sz="4" w:space="0" w:color="auto"/>
              <w:left w:val="single" w:sz="4" w:space="0" w:color="auto"/>
              <w:bottom w:val="single" w:sz="4" w:space="0" w:color="auto"/>
              <w:right w:val="single" w:sz="4" w:space="0" w:color="auto"/>
            </w:tcBorders>
          </w:tcPr>
          <w:p w14:paraId="3163F95E" w14:textId="77777777" w:rsidR="00AE7963" w:rsidRPr="003B2883" w:rsidRDefault="00AE7963" w:rsidP="007E2018">
            <w:pPr>
              <w:pStyle w:val="TAL"/>
            </w:pPr>
            <w:r w:rsidRPr="003B2883">
              <w:t>array(AmfEventArea)</w:t>
            </w:r>
          </w:p>
        </w:tc>
        <w:tc>
          <w:tcPr>
            <w:tcW w:w="572" w:type="dxa"/>
            <w:tcBorders>
              <w:top w:val="single" w:sz="4" w:space="0" w:color="auto"/>
              <w:left w:val="single" w:sz="4" w:space="0" w:color="auto"/>
              <w:bottom w:val="single" w:sz="4" w:space="0" w:color="auto"/>
              <w:right w:val="single" w:sz="4" w:space="0" w:color="auto"/>
            </w:tcBorders>
          </w:tcPr>
          <w:p w14:paraId="63625DA5" w14:textId="77777777" w:rsidR="00AE7963" w:rsidRPr="003B2883" w:rsidRDefault="00AE7963" w:rsidP="007E201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FAF5C41" w14:textId="77777777" w:rsidR="00AE7963" w:rsidRPr="003B2883" w:rsidRDefault="00AE7963" w:rsidP="007E2018">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1573173C" w14:textId="77777777" w:rsidR="00AE7963" w:rsidRDefault="00AE7963" w:rsidP="007E2018">
            <w:pPr>
              <w:pStyle w:val="TAL"/>
              <w:rPr>
                <w:rFonts w:cs="Arial"/>
                <w:szCs w:val="18"/>
              </w:rPr>
            </w:pPr>
            <w:r w:rsidRPr="003B2883">
              <w:rPr>
                <w:rFonts w:cs="Arial"/>
                <w:szCs w:val="18"/>
              </w:rPr>
              <w:t>Identifies the area to be applied.</w:t>
            </w:r>
          </w:p>
          <w:p w14:paraId="7B4F28AB" w14:textId="77777777" w:rsidR="00AE7963" w:rsidRDefault="00AE7963" w:rsidP="007E2018">
            <w:pPr>
              <w:pStyle w:val="TAL"/>
              <w:rPr>
                <w:rFonts w:cs="Arial"/>
                <w:szCs w:val="18"/>
              </w:rPr>
            </w:pPr>
          </w:p>
          <w:p w14:paraId="26D81A17" w14:textId="77777777" w:rsidR="00AE7963" w:rsidRDefault="00AE7963" w:rsidP="007E2018">
            <w:pPr>
              <w:pStyle w:val="TAL"/>
              <w:rPr>
                <w:rFonts w:cs="Arial"/>
                <w:szCs w:val="18"/>
              </w:rPr>
            </w:pPr>
            <w:r w:rsidRPr="003B2883">
              <w:rPr>
                <w:rFonts w:cs="Arial"/>
                <w:szCs w:val="18"/>
              </w:rPr>
              <w:t xml:space="preserve">More than one instance of AmfEventArea IE shall be used only </w:t>
            </w:r>
            <w:r w:rsidRPr="003B2883">
              <w:rPr>
                <w:lang w:eastAsia="zh-CN"/>
              </w:rPr>
              <w:t>when the AmfEventArea is provided during event subscription for Presence Reporting Area subscription</w:t>
            </w:r>
            <w:r w:rsidRPr="003B2883">
              <w:rPr>
                <w:rFonts w:cs="Arial"/>
                <w:szCs w:val="18"/>
              </w:rPr>
              <w:t>.</w:t>
            </w:r>
          </w:p>
          <w:p w14:paraId="4B6DA278" w14:textId="77777777" w:rsidR="00AE7963" w:rsidRPr="003B2883" w:rsidRDefault="00AE7963" w:rsidP="007E2018">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7FEC5B0" w14:textId="77777777" w:rsidR="00AE7963" w:rsidRPr="003B2883" w:rsidRDefault="00AE7963" w:rsidP="007E2018">
            <w:pPr>
              <w:pStyle w:val="TAL"/>
              <w:rPr>
                <w:rFonts w:cs="Arial"/>
                <w:szCs w:val="18"/>
              </w:rPr>
            </w:pPr>
          </w:p>
        </w:tc>
      </w:tr>
      <w:tr w:rsidR="00AE7963" w:rsidRPr="003B2883" w14:paraId="3F629524" w14:textId="77777777" w:rsidTr="007E2018">
        <w:trPr>
          <w:jc w:val="center"/>
        </w:trPr>
        <w:tc>
          <w:tcPr>
            <w:tcW w:w="1555" w:type="dxa"/>
            <w:tcBorders>
              <w:top w:val="single" w:sz="4" w:space="0" w:color="auto"/>
              <w:left w:val="single" w:sz="4" w:space="0" w:color="auto"/>
              <w:bottom w:val="single" w:sz="4" w:space="0" w:color="auto"/>
              <w:right w:val="single" w:sz="4" w:space="0" w:color="auto"/>
            </w:tcBorders>
          </w:tcPr>
          <w:p w14:paraId="62D3178D" w14:textId="77777777" w:rsidR="00AE7963" w:rsidRPr="003B2883" w:rsidRDefault="00AE7963" w:rsidP="007E2018">
            <w:pPr>
              <w:pStyle w:val="TAL"/>
            </w:pPr>
            <w:r w:rsidRPr="003B2883">
              <w:t>locationFilterList</w:t>
            </w:r>
          </w:p>
        </w:tc>
        <w:tc>
          <w:tcPr>
            <w:tcW w:w="1275" w:type="dxa"/>
            <w:tcBorders>
              <w:top w:val="single" w:sz="4" w:space="0" w:color="auto"/>
              <w:left w:val="single" w:sz="4" w:space="0" w:color="auto"/>
              <w:bottom w:val="single" w:sz="4" w:space="0" w:color="auto"/>
              <w:right w:val="single" w:sz="4" w:space="0" w:color="auto"/>
            </w:tcBorders>
          </w:tcPr>
          <w:p w14:paraId="573B6CFD" w14:textId="77777777" w:rsidR="00AE7963" w:rsidRPr="003B2883" w:rsidRDefault="00AE7963" w:rsidP="007E2018">
            <w:pPr>
              <w:pStyle w:val="TAL"/>
            </w:pPr>
            <w:r w:rsidRPr="003B2883">
              <w:t>array(LocationFilter)</w:t>
            </w:r>
          </w:p>
        </w:tc>
        <w:tc>
          <w:tcPr>
            <w:tcW w:w="572" w:type="dxa"/>
            <w:tcBorders>
              <w:top w:val="single" w:sz="4" w:space="0" w:color="auto"/>
              <w:left w:val="single" w:sz="4" w:space="0" w:color="auto"/>
              <w:bottom w:val="single" w:sz="4" w:space="0" w:color="auto"/>
              <w:right w:val="single" w:sz="4" w:space="0" w:color="auto"/>
            </w:tcBorders>
          </w:tcPr>
          <w:p w14:paraId="1DD10DEA" w14:textId="77777777" w:rsidR="00AE7963" w:rsidRPr="003B2883" w:rsidRDefault="00AE7963" w:rsidP="007E201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80F81FA" w14:textId="77777777" w:rsidR="00AE7963" w:rsidRPr="003B2883" w:rsidRDefault="00AE7963" w:rsidP="007E2018">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05FA47F7" w14:textId="77777777" w:rsidR="00AE7963" w:rsidRDefault="00AE7963" w:rsidP="007E2018">
            <w:pPr>
              <w:pStyle w:val="TAL"/>
              <w:rPr>
                <w:rFonts w:cs="Arial"/>
                <w:szCs w:val="18"/>
              </w:rPr>
            </w:pPr>
            <w:r w:rsidRPr="003B2883">
              <w:rPr>
                <w:rFonts w:cs="Arial"/>
                <w:szCs w:val="18"/>
              </w:rPr>
              <w:t>Describes the filters to be applied for LOCATION_REPORT event type.</w:t>
            </w:r>
          </w:p>
          <w:p w14:paraId="6DA770D2" w14:textId="77777777" w:rsidR="00AE7963" w:rsidRDefault="00AE7963" w:rsidP="007E2018">
            <w:pPr>
              <w:pStyle w:val="TAL"/>
              <w:rPr>
                <w:rFonts w:cs="Arial"/>
                <w:szCs w:val="18"/>
              </w:rPr>
            </w:pPr>
          </w:p>
          <w:p w14:paraId="4BA01AEE" w14:textId="77777777" w:rsidR="00AE7963" w:rsidRDefault="00AE7963" w:rsidP="007E2018">
            <w:pPr>
              <w:pStyle w:val="TAL"/>
              <w:rPr>
                <w:rFonts w:cs="Arial"/>
                <w:szCs w:val="18"/>
              </w:rPr>
            </w:pPr>
            <w:r>
              <w:rPr>
                <w:rFonts w:cs="Arial"/>
                <w:szCs w:val="18"/>
              </w:rPr>
              <w:t>If this attribute is not present in the request, it indicates the change of the TA used by the UE should be reported.</w:t>
            </w:r>
          </w:p>
          <w:p w14:paraId="5835F301" w14:textId="77777777" w:rsidR="00AE7963" w:rsidRPr="003B2883" w:rsidRDefault="00AE7963" w:rsidP="007E2018">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28B83F56" w14:textId="77777777" w:rsidR="00AE7963" w:rsidRPr="003B2883" w:rsidRDefault="00AE7963" w:rsidP="007E2018">
            <w:pPr>
              <w:pStyle w:val="TAL"/>
              <w:rPr>
                <w:rFonts w:cs="Arial"/>
                <w:szCs w:val="18"/>
              </w:rPr>
            </w:pPr>
          </w:p>
        </w:tc>
      </w:tr>
      <w:tr w:rsidR="00AE7963" w:rsidRPr="003B2883" w14:paraId="4F751B26" w14:textId="77777777" w:rsidTr="007E2018">
        <w:trPr>
          <w:jc w:val="center"/>
        </w:trPr>
        <w:tc>
          <w:tcPr>
            <w:tcW w:w="1555" w:type="dxa"/>
            <w:tcBorders>
              <w:top w:val="single" w:sz="4" w:space="0" w:color="auto"/>
              <w:left w:val="single" w:sz="4" w:space="0" w:color="auto"/>
              <w:bottom w:val="single" w:sz="4" w:space="0" w:color="auto"/>
              <w:right w:val="single" w:sz="4" w:space="0" w:color="auto"/>
            </w:tcBorders>
          </w:tcPr>
          <w:p w14:paraId="44006A2F" w14:textId="77777777" w:rsidR="00AE7963" w:rsidRPr="003B2883" w:rsidRDefault="00AE7963" w:rsidP="007E2018">
            <w:pPr>
              <w:pStyle w:val="TAL"/>
            </w:pPr>
            <w:r w:rsidRPr="003B2883">
              <w:t>refId</w:t>
            </w:r>
          </w:p>
        </w:tc>
        <w:tc>
          <w:tcPr>
            <w:tcW w:w="1275" w:type="dxa"/>
            <w:tcBorders>
              <w:top w:val="single" w:sz="4" w:space="0" w:color="auto"/>
              <w:left w:val="single" w:sz="4" w:space="0" w:color="auto"/>
              <w:bottom w:val="single" w:sz="4" w:space="0" w:color="auto"/>
              <w:right w:val="single" w:sz="4" w:space="0" w:color="auto"/>
            </w:tcBorders>
          </w:tcPr>
          <w:p w14:paraId="5EF65A53" w14:textId="77777777" w:rsidR="00AE7963" w:rsidRPr="003B2883" w:rsidRDefault="00AE7963" w:rsidP="007E2018">
            <w:pPr>
              <w:pStyle w:val="TAL"/>
            </w:pPr>
            <w:r w:rsidRPr="003B2883">
              <w:t>ReferenceId</w:t>
            </w:r>
          </w:p>
        </w:tc>
        <w:tc>
          <w:tcPr>
            <w:tcW w:w="572" w:type="dxa"/>
            <w:tcBorders>
              <w:top w:val="single" w:sz="4" w:space="0" w:color="auto"/>
              <w:left w:val="single" w:sz="4" w:space="0" w:color="auto"/>
              <w:bottom w:val="single" w:sz="4" w:space="0" w:color="auto"/>
              <w:right w:val="single" w:sz="4" w:space="0" w:color="auto"/>
            </w:tcBorders>
          </w:tcPr>
          <w:p w14:paraId="2BF40668" w14:textId="77777777" w:rsidR="00AE7963" w:rsidRPr="003B2883" w:rsidRDefault="00AE7963" w:rsidP="007E201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BA69EF8" w14:textId="77777777" w:rsidR="00AE7963" w:rsidRPr="003B2883" w:rsidRDefault="00AE7963" w:rsidP="007E2018">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522D6C1B" w14:textId="77777777" w:rsidR="00AE7963" w:rsidRDefault="00AE7963" w:rsidP="007E2018">
            <w:pPr>
              <w:pStyle w:val="TAL"/>
              <w:rPr>
                <w:rFonts w:cs="Arial"/>
                <w:szCs w:val="18"/>
              </w:rPr>
            </w:pPr>
            <w:r w:rsidRPr="003B2883">
              <w:rPr>
                <w:rFonts w:cs="Arial"/>
                <w:szCs w:val="18"/>
              </w:rPr>
              <w:t>Indicates the Reference Id associated with the event.</w:t>
            </w:r>
          </w:p>
          <w:p w14:paraId="339923BF" w14:textId="77777777" w:rsidR="00AE7963" w:rsidRPr="003B2883" w:rsidRDefault="00AE7963" w:rsidP="007E2018">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14FD2B5C" w14:textId="77777777" w:rsidR="00AE7963" w:rsidRPr="003B2883" w:rsidRDefault="00AE7963" w:rsidP="007E2018">
            <w:pPr>
              <w:pStyle w:val="TAL"/>
              <w:rPr>
                <w:rFonts w:cs="Arial"/>
                <w:szCs w:val="18"/>
              </w:rPr>
            </w:pPr>
          </w:p>
        </w:tc>
      </w:tr>
      <w:tr w:rsidR="00AE7963" w:rsidRPr="003B2883" w14:paraId="4F9345F7" w14:textId="77777777" w:rsidTr="007E2018">
        <w:trPr>
          <w:jc w:val="center"/>
        </w:trPr>
        <w:tc>
          <w:tcPr>
            <w:tcW w:w="1555" w:type="dxa"/>
            <w:tcBorders>
              <w:top w:val="single" w:sz="4" w:space="0" w:color="auto"/>
              <w:left w:val="single" w:sz="4" w:space="0" w:color="auto"/>
              <w:bottom w:val="single" w:sz="4" w:space="0" w:color="auto"/>
              <w:right w:val="single" w:sz="4" w:space="0" w:color="auto"/>
            </w:tcBorders>
          </w:tcPr>
          <w:p w14:paraId="5A9F5985" w14:textId="77777777" w:rsidR="00AE7963" w:rsidRPr="003B2883" w:rsidRDefault="00AE7963" w:rsidP="007E2018">
            <w:pPr>
              <w:pStyle w:val="TAL"/>
            </w:pPr>
            <w:r>
              <w:t>traffic</w:t>
            </w:r>
            <w:r w:rsidRPr="00F45EF1">
              <w:t>Descriptor</w:t>
            </w:r>
            <w:r>
              <w:t>List</w:t>
            </w:r>
          </w:p>
        </w:tc>
        <w:tc>
          <w:tcPr>
            <w:tcW w:w="1275" w:type="dxa"/>
            <w:tcBorders>
              <w:top w:val="single" w:sz="4" w:space="0" w:color="auto"/>
              <w:left w:val="single" w:sz="4" w:space="0" w:color="auto"/>
              <w:bottom w:val="single" w:sz="4" w:space="0" w:color="auto"/>
              <w:right w:val="single" w:sz="4" w:space="0" w:color="auto"/>
            </w:tcBorders>
          </w:tcPr>
          <w:p w14:paraId="2E3A1F8E" w14:textId="77777777" w:rsidR="00AE7963" w:rsidRPr="003B2883" w:rsidRDefault="00AE7963" w:rsidP="007E2018">
            <w:pPr>
              <w:pStyle w:val="TAL"/>
            </w:pPr>
            <w:r w:rsidRPr="003B2883">
              <w:t>array(</w:t>
            </w:r>
            <w:r>
              <w:t>Traffic</w:t>
            </w:r>
            <w:r w:rsidRPr="00F45EF1">
              <w:t>Descriptor</w:t>
            </w:r>
            <w:r>
              <w:t>)</w:t>
            </w:r>
          </w:p>
        </w:tc>
        <w:tc>
          <w:tcPr>
            <w:tcW w:w="572" w:type="dxa"/>
            <w:tcBorders>
              <w:top w:val="single" w:sz="4" w:space="0" w:color="auto"/>
              <w:left w:val="single" w:sz="4" w:space="0" w:color="auto"/>
              <w:bottom w:val="single" w:sz="4" w:space="0" w:color="auto"/>
              <w:right w:val="single" w:sz="4" w:space="0" w:color="auto"/>
            </w:tcBorders>
          </w:tcPr>
          <w:p w14:paraId="06D95512" w14:textId="77777777" w:rsidR="00AE7963" w:rsidRPr="003B2883" w:rsidRDefault="00AE7963" w:rsidP="007E201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AA135C8" w14:textId="77777777" w:rsidR="00AE7963" w:rsidRPr="003B2883" w:rsidRDefault="00AE7963" w:rsidP="007E2018">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759913DE" w14:textId="77777777" w:rsidR="00AE7963" w:rsidRDefault="00AE7963" w:rsidP="007E2018">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0C9C202A" w14:textId="77777777" w:rsidR="00AE7963" w:rsidRPr="003B2883" w:rsidRDefault="00AE7963" w:rsidP="007E2018">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5C8AB01E" w14:textId="77777777" w:rsidR="00AE7963" w:rsidRDefault="00AE7963" w:rsidP="007E2018">
            <w:pPr>
              <w:pStyle w:val="TAL"/>
            </w:pPr>
          </w:p>
        </w:tc>
      </w:tr>
      <w:tr w:rsidR="00AE7963" w:rsidRPr="003B2883" w14:paraId="40BC9CA0" w14:textId="77777777" w:rsidTr="007E2018">
        <w:trPr>
          <w:jc w:val="center"/>
        </w:trPr>
        <w:tc>
          <w:tcPr>
            <w:tcW w:w="1555" w:type="dxa"/>
            <w:tcBorders>
              <w:top w:val="single" w:sz="4" w:space="0" w:color="auto"/>
              <w:left w:val="single" w:sz="4" w:space="0" w:color="auto"/>
              <w:bottom w:val="single" w:sz="4" w:space="0" w:color="auto"/>
              <w:right w:val="single" w:sz="4" w:space="0" w:color="auto"/>
            </w:tcBorders>
          </w:tcPr>
          <w:p w14:paraId="5FEFF11E" w14:textId="77777777" w:rsidR="00AE7963" w:rsidRDefault="00AE7963" w:rsidP="007E2018">
            <w:pPr>
              <w:pStyle w:val="TAL"/>
            </w:pPr>
            <w:r>
              <w:t>reportUeReachable</w:t>
            </w:r>
          </w:p>
        </w:tc>
        <w:tc>
          <w:tcPr>
            <w:tcW w:w="1275" w:type="dxa"/>
            <w:tcBorders>
              <w:top w:val="single" w:sz="4" w:space="0" w:color="auto"/>
              <w:left w:val="single" w:sz="4" w:space="0" w:color="auto"/>
              <w:bottom w:val="single" w:sz="4" w:space="0" w:color="auto"/>
              <w:right w:val="single" w:sz="4" w:space="0" w:color="auto"/>
            </w:tcBorders>
          </w:tcPr>
          <w:p w14:paraId="1301E451" w14:textId="77777777" w:rsidR="00AE7963" w:rsidRPr="003B2883" w:rsidRDefault="00AE7963" w:rsidP="007E2018">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4AA0B7CA" w14:textId="77777777" w:rsidR="00AE7963" w:rsidRDefault="00AE7963" w:rsidP="007E201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B79B59" w14:textId="77777777" w:rsidR="00AE7963" w:rsidRDefault="00AE7963" w:rsidP="007E2018">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28CF6C71" w14:textId="77777777" w:rsidR="00AE7963" w:rsidRDefault="00AE7963" w:rsidP="007E2018">
            <w:pPr>
              <w:pStyle w:val="TAL"/>
            </w:pPr>
            <w:r>
              <w:t>This IE shall be present and set to value "true" by the source AMF to request the target AMF to notify the subscriber when UE becomes reachable, during inter-AMF mobility procedures.</w:t>
            </w:r>
          </w:p>
          <w:p w14:paraId="387FECFD" w14:textId="77777777" w:rsidR="00AE7963" w:rsidRDefault="00AE7963" w:rsidP="007E2018">
            <w:pPr>
              <w:pStyle w:val="TAL"/>
            </w:pPr>
          </w:p>
          <w:p w14:paraId="1EB379C2" w14:textId="77777777" w:rsidR="00AE7963" w:rsidRDefault="00AE7963" w:rsidP="007E2018">
            <w:pPr>
              <w:pStyle w:val="TAL"/>
            </w:pPr>
            <w:r>
              <w:t>When present, this IE shall be set as following:</w:t>
            </w:r>
          </w:p>
          <w:p w14:paraId="6652C4C4" w14:textId="77777777" w:rsidR="00AE7963" w:rsidRDefault="00AE7963" w:rsidP="007E2018">
            <w:pPr>
              <w:pStyle w:val="TAL"/>
              <w:ind w:left="539" w:hanging="255"/>
            </w:pPr>
            <w:r>
              <w:t>-</w:t>
            </w:r>
            <w:r w:rsidRPr="003B2883">
              <w:tab/>
            </w:r>
            <w:r>
              <w:t>true:</w:t>
            </w:r>
            <w:r>
              <w:tab/>
              <w:t>target AMF shall notify the subscriber when UE becomes reachable</w:t>
            </w:r>
          </w:p>
          <w:p w14:paraId="10538360" w14:textId="77777777" w:rsidR="00AE7963" w:rsidRDefault="00AE7963" w:rsidP="007E2018">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6EE3AA20" w14:textId="77777777" w:rsidR="00AE7963" w:rsidRDefault="00AE7963" w:rsidP="007E2018">
            <w:pPr>
              <w:pStyle w:val="TAL"/>
              <w:ind w:left="539" w:hanging="255"/>
            </w:pPr>
          </w:p>
          <w:p w14:paraId="2F028CEE" w14:textId="77777777" w:rsidR="00AE7963" w:rsidRDefault="00AE7963" w:rsidP="007E2018">
            <w:pPr>
              <w:pStyle w:val="TAL"/>
            </w:pPr>
            <w:r>
              <w:t>This IE only applies to following Event Types:</w:t>
            </w:r>
          </w:p>
          <w:p w14:paraId="0FE55151" w14:textId="77777777" w:rsidR="00AE7963" w:rsidRDefault="00AE7963" w:rsidP="007E2018">
            <w:pPr>
              <w:pStyle w:val="TAL"/>
            </w:pPr>
            <w:r>
              <w:t xml:space="preserve">- </w:t>
            </w:r>
            <w:r>
              <w:rPr>
                <w:rFonts w:eastAsia="DengXian"/>
              </w:rPr>
              <w:t>AVAILABILITY</w:t>
            </w:r>
            <w:r>
              <w:rPr>
                <w:rFonts w:eastAsia="DengXian"/>
                <w:lang w:eastAsia="zh-CN"/>
              </w:rPr>
              <w:t>_</w:t>
            </w:r>
            <w:r>
              <w:rPr>
                <w:rFonts w:eastAsia="DengXian"/>
              </w:rPr>
              <w:t>AFTER_DDN_FAILURE</w:t>
            </w:r>
          </w:p>
          <w:p w14:paraId="6B6D5582" w14:textId="77777777" w:rsidR="00AE7963" w:rsidRDefault="00AE7963" w:rsidP="007E2018">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5C764832" w14:textId="77777777" w:rsidR="00AE7963" w:rsidRDefault="00AE7963" w:rsidP="007E2018">
            <w:pPr>
              <w:pStyle w:val="TAL"/>
            </w:pPr>
          </w:p>
        </w:tc>
      </w:tr>
      <w:tr w:rsidR="00AE7963" w:rsidRPr="003B2883" w14:paraId="6B6FFDD6" w14:textId="77777777" w:rsidTr="007E2018">
        <w:trPr>
          <w:jc w:val="center"/>
        </w:trPr>
        <w:tc>
          <w:tcPr>
            <w:tcW w:w="1555" w:type="dxa"/>
            <w:tcBorders>
              <w:top w:val="single" w:sz="4" w:space="0" w:color="auto"/>
              <w:left w:val="single" w:sz="4" w:space="0" w:color="auto"/>
              <w:bottom w:val="single" w:sz="4" w:space="0" w:color="auto"/>
              <w:right w:val="single" w:sz="4" w:space="0" w:color="auto"/>
            </w:tcBorders>
          </w:tcPr>
          <w:p w14:paraId="1ED186A3" w14:textId="77777777" w:rsidR="00AE7963" w:rsidRDefault="00AE7963" w:rsidP="007E2018">
            <w:pPr>
              <w:pStyle w:val="TAL"/>
            </w:pPr>
            <w:r>
              <w:rPr>
                <w:lang w:eastAsia="fr-FR"/>
              </w:rPr>
              <w:t>reachabilityFilter</w:t>
            </w:r>
          </w:p>
        </w:tc>
        <w:tc>
          <w:tcPr>
            <w:tcW w:w="1275" w:type="dxa"/>
            <w:tcBorders>
              <w:top w:val="single" w:sz="4" w:space="0" w:color="auto"/>
              <w:left w:val="single" w:sz="4" w:space="0" w:color="auto"/>
              <w:bottom w:val="single" w:sz="4" w:space="0" w:color="auto"/>
              <w:right w:val="single" w:sz="4" w:space="0" w:color="auto"/>
            </w:tcBorders>
          </w:tcPr>
          <w:p w14:paraId="6726CCE4" w14:textId="77777777" w:rsidR="00AE7963" w:rsidRDefault="00AE7963" w:rsidP="007E2018">
            <w:pPr>
              <w:pStyle w:val="TAL"/>
            </w:pPr>
            <w:r>
              <w:t>ReachabilityFilter</w:t>
            </w:r>
          </w:p>
        </w:tc>
        <w:tc>
          <w:tcPr>
            <w:tcW w:w="572" w:type="dxa"/>
            <w:tcBorders>
              <w:top w:val="single" w:sz="4" w:space="0" w:color="auto"/>
              <w:left w:val="single" w:sz="4" w:space="0" w:color="auto"/>
              <w:bottom w:val="single" w:sz="4" w:space="0" w:color="auto"/>
              <w:right w:val="single" w:sz="4" w:space="0" w:color="auto"/>
            </w:tcBorders>
          </w:tcPr>
          <w:p w14:paraId="568F3113" w14:textId="77777777" w:rsidR="00AE7963" w:rsidRDefault="00AE7963" w:rsidP="007E201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5A9578" w14:textId="77777777" w:rsidR="00AE7963" w:rsidRDefault="00AE7963" w:rsidP="007E2018">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04250832" w14:textId="77777777" w:rsidR="00AE7963" w:rsidRDefault="00AE7963" w:rsidP="007E2018">
            <w:pPr>
              <w:pStyle w:val="TAL"/>
            </w:pPr>
            <w:r>
              <w:t>When present, this IE shall indicate the filter to be applied for the REACHABILITY_REPORT event type.</w:t>
            </w:r>
          </w:p>
          <w:p w14:paraId="1BB81359" w14:textId="77777777" w:rsidR="00AE7963" w:rsidRDefault="00AE7963" w:rsidP="007E2018">
            <w:pPr>
              <w:pStyle w:val="TAL"/>
            </w:pPr>
          </w:p>
          <w:p w14:paraId="7FCB051C" w14:textId="77777777" w:rsidR="00AE7963" w:rsidRDefault="00AE7963" w:rsidP="007E2018">
            <w:pPr>
              <w:pStyle w:val="TAL"/>
            </w:pPr>
            <w:r>
              <w:t>If the subscription of REACHABILITY_REPORT is for "UE Reachability Status Change", the AMF shall report current reachability state and subsequent updated reachability state of the UE, when AMF becomes aware of a UE reachability state change between REACHABLE, UNREACHABLE and REGULATORY_ONLY.</w:t>
            </w:r>
          </w:p>
          <w:p w14:paraId="2A9003D3" w14:textId="77777777" w:rsidR="00AE7963" w:rsidRDefault="00AE7963" w:rsidP="007E2018">
            <w:pPr>
              <w:pStyle w:val="TAL"/>
            </w:pPr>
          </w:p>
          <w:p w14:paraId="71EF8AD8" w14:textId="77777777" w:rsidR="00AE7963" w:rsidRDefault="00AE7963" w:rsidP="007E2018">
            <w:pPr>
              <w:pStyle w:val="TAL"/>
            </w:pPr>
            <w:r>
              <w:t xml:space="preserve">If the subscription of REACHABILITY_REPORT is for "UE Reachable for DL Traffic", the AMF shall report the "REACHABLE" state, </w:t>
            </w:r>
            <w:r w:rsidRPr="003B6D67">
              <w:t>when the UE transitions to CM-CONNECTED mode or when the UE will become reachable for paging</w:t>
            </w:r>
            <w:r>
              <w:t>, as specified in table </w:t>
            </w:r>
            <w:r w:rsidRPr="00050CA8">
              <w:t>4.15.3.1-1</w:t>
            </w:r>
            <w:r>
              <w:t>, clauses 4.2.5 and 4.3.3 of 3GPP TS 23.502 [3].</w:t>
            </w:r>
          </w:p>
          <w:p w14:paraId="0DAE6E78" w14:textId="77777777" w:rsidR="00AE7963" w:rsidRDefault="00AE7963" w:rsidP="007E2018">
            <w:pPr>
              <w:pStyle w:val="TAL"/>
            </w:pPr>
          </w:p>
          <w:p w14:paraId="77D09794" w14:textId="77777777" w:rsidR="00AE7963" w:rsidRDefault="00AE7963" w:rsidP="007E2018">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18540C7E" w14:textId="77777777" w:rsidR="00AE7963" w:rsidRDefault="00AE7963" w:rsidP="007E2018">
            <w:pPr>
              <w:pStyle w:val="TAL"/>
            </w:pPr>
          </w:p>
        </w:tc>
      </w:tr>
      <w:tr w:rsidR="00AE7963" w:rsidRPr="003B2883" w14:paraId="407215E0" w14:textId="77777777" w:rsidTr="007E2018">
        <w:trPr>
          <w:jc w:val="center"/>
        </w:trPr>
        <w:tc>
          <w:tcPr>
            <w:tcW w:w="1555" w:type="dxa"/>
            <w:tcBorders>
              <w:top w:val="single" w:sz="4" w:space="0" w:color="auto"/>
              <w:left w:val="single" w:sz="4" w:space="0" w:color="auto"/>
              <w:bottom w:val="single" w:sz="4" w:space="0" w:color="auto"/>
              <w:right w:val="single" w:sz="4" w:space="0" w:color="auto"/>
            </w:tcBorders>
          </w:tcPr>
          <w:p w14:paraId="4269E032" w14:textId="77777777" w:rsidR="00AE7963" w:rsidRDefault="00AE7963" w:rsidP="007E2018">
            <w:pPr>
              <w:pStyle w:val="TAL"/>
              <w:rPr>
                <w:lang w:eastAsia="fr-FR"/>
              </w:rPr>
            </w:pPr>
            <w:r>
              <w:rPr>
                <w:lang w:eastAsia="fr-FR"/>
              </w:rPr>
              <w:t>udmDetectInd</w:t>
            </w:r>
          </w:p>
        </w:tc>
        <w:tc>
          <w:tcPr>
            <w:tcW w:w="1275" w:type="dxa"/>
            <w:tcBorders>
              <w:top w:val="single" w:sz="4" w:space="0" w:color="auto"/>
              <w:left w:val="single" w:sz="4" w:space="0" w:color="auto"/>
              <w:bottom w:val="single" w:sz="4" w:space="0" w:color="auto"/>
              <w:right w:val="single" w:sz="4" w:space="0" w:color="auto"/>
            </w:tcBorders>
          </w:tcPr>
          <w:p w14:paraId="72CAB5E7" w14:textId="77777777" w:rsidR="00AE7963" w:rsidRDefault="00AE7963" w:rsidP="007E2018">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65B153A7" w14:textId="77777777" w:rsidR="00AE7963" w:rsidRDefault="00AE7963" w:rsidP="007E201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E32DDE" w14:textId="77777777" w:rsidR="00AE7963" w:rsidRDefault="00AE7963" w:rsidP="007E2018">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4C6395AF" w14:textId="77777777" w:rsidR="00AE7963" w:rsidRDefault="00AE7963" w:rsidP="007E2018">
            <w:pPr>
              <w:pStyle w:val="TAL"/>
            </w:pPr>
            <w:r>
              <w:t>The IE may be present for subscription for "UE Reachable for DL Traffic".</w:t>
            </w:r>
          </w:p>
          <w:p w14:paraId="237233F7" w14:textId="77777777" w:rsidR="00AE7963" w:rsidRDefault="00AE7963" w:rsidP="007E2018">
            <w:pPr>
              <w:pStyle w:val="TAL"/>
            </w:pPr>
          </w:p>
          <w:p w14:paraId="6F4058F4" w14:textId="77777777" w:rsidR="00AE7963" w:rsidRDefault="00AE7963" w:rsidP="007E2018">
            <w:pPr>
              <w:pStyle w:val="TAL"/>
            </w:pPr>
            <w:r>
              <w:t>When present, this IE shall indicate whether the UE Reachability Event will be detected at UDM (i.e. with Nudm_UECM_Registration) or not:</w:t>
            </w:r>
          </w:p>
          <w:p w14:paraId="12A17AC2" w14:textId="77777777" w:rsidR="00AE7963" w:rsidRPr="00C6758E" w:rsidRDefault="00AE7963" w:rsidP="007E2018">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true: UE Reachability will be detected at UDM</w:t>
            </w:r>
          </w:p>
          <w:p w14:paraId="57EF3087" w14:textId="77777777" w:rsidR="00AE7963" w:rsidRPr="00C6758E" w:rsidRDefault="00AE7963" w:rsidP="007E2018">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p w14:paraId="0E2592E6" w14:textId="77777777" w:rsidR="00AE7963" w:rsidRDefault="00AE7963" w:rsidP="007E2018">
            <w:pPr>
              <w:pStyle w:val="TAL"/>
            </w:pPr>
          </w:p>
        </w:tc>
        <w:tc>
          <w:tcPr>
            <w:tcW w:w="1559" w:type="dxa"/>
            <w:tcBorders>
              <w:top w:val="single" w:sz="4" w:space="0" w:color="auto"/>
              <w:left w:val="single" w:sz="4" w:space="0" w:color="auto"/>
              <w:bottom w:val="single" w:sz="4" w:space="0" w:color="auto"/>
              <w:right w:val="single" w:sz="4" w:space="0" w:color="auto"/>
            </w:tcBorders>
          </w:tcPr>
          <w:p w14:paraId="52812B97" w14:textId="77777777" w:rsidR="00AE7963" w:rsidRDefault="00AE7963" w:rsidP="007E2018">
            <w:pPr>
              <w:pStyle w:val="TAL"/>
            </w:pPr>
          </w:p>
        </w:tc>
      </w:tr>
      <w:tr w:rsidR="00AE7963" w:rsidRPr="003B2883" w14:paraId="0CB63130" w14:textId="77777777" w:rsidTr="007E2018">
        <w:trPr>
          <w:jc w:val="center"/>
        </w:trPr>
        <w:tc>
          <w:tcPr>
            <w:tcW w:w="1555" w:type="dxa"/>
            <w:tcBorders>
              <w:top w:val="single" w:sz="4" w:space="0" w:color="auto"/>
              <w:left w:val="single" w:sz="4" w:space="0" w:color="auto"/>
              <w:bottom w:val="single" w:sz="4" w:space="0" w:color="auto"/>
              <w:right w:val="single" w:sz="4" w:space="0" w:color="auto"/>
            </w:tcBorders>
          </w:tcPr>
          <w:p w14:paraId="73BDF9EE" w14:textId="77777777" w:rsidR="00AE7963" w:rsidRDefault="00AE7963" w:rsidP="007E2018">
            <w:pPr>
              <w:pStyle w:val="TAL"/>
              <w:rPr>
                <w:lang w:eastAsia="fr-FR"/>
              </w:rPr>
            </w:pPr>
            <w:r w:rsidRPr="003B2883">
              <w:rPr>
                <w:rFonts w:hint="eastAsia"/>
                <w:lang w:eastAsia="zh-CN"/>
              </w:rPr>
              <w:t>max</w:t>
            </w:r>
            <w:r w:rsidRPr="003B2883">
              <w:rPr>
                <w:lang w:eastAsia="zh-CN"/>
              </w:rPr>
              <w:t>Reports</w:t>
            </w:r>
          </w:p>
        </w:tc>
        <w:tc>
          <w:tcPr>
            <w:tcW w:w="1275" w:type="dxa"/>
            <w:tcBorders>
              <w:top w:val="single" w:sz="4" w:space="0" w:color="auto"/>
              <w:left w:val="single" w:sz="4" w:space="0" w:color="auto"/>
              <w:bottom w:val="single" w:sz="4" w:space="0" w:color="auto"/>
              <w:right w:val="single" w:sz="4" w:space="0" w:color="auto"/>
            </w:tcBorders>
          </w:tcPr>
          <w:p w14:paraId="5A2A0B35" w14:textId="77777777" w:rsidR="00AE7963" w:rsidRDefault="00AE7963" w:rsidP="007E2018">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19FCD1E3" w14:textId="77777777" w:rsidR="00AE7963" w:rsidRDefault="00AE7963" w:rsidP="007E201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0CBEF2" w14:textId="77777777" w:rsidR="00AE7963" w:rsidRDefault="00AE7963" w:rsidP="007E2018">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6B05F658" w14:textId="77777777" w:rsidR="00AE7963" w:rsidRDefault="00AE7963" w:rsidP="007E2018">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5EC88328" w14:textId="77777777" w:rsidR="00AE7963" w:rsidRDefault="00AE7963" w:rsidP="007E2018">
            <w:pPr>
              <w:pStyle w:val="TAL"/>
              <w:rPr>
                <w:lang w:eastAsia="zh-CN"/>
              </w:rPr>
            </w:pPr>
          </w:p>
          <w:p w14:paraId="4D5C72AB" w14:textId="77777777" w:rsidR="00AE7963" w:rsidRDefault="00AE7963" w:rsidP="007E2018">
            <w:pPr>
              <w:pStyle w:val="TAL"/>
            </w:pPr>
            <w:r w:rsidRPr="003B2883">
              <w:rPr>
                <w:lang w:eastAsia="zh-CN"/>
              </w:rPr>
              <w:t xml:space="preserve">If the AMF event subscription is for a group of UEs, this </w:t>
            </w:r>
            <w:r w:rsidRPr="003B2883">
              <w:t>parameter shall be applied to each individual member UE of the group.</w:t>
            </w:r>
          </w:p>
          <w:p w14:paraId="6EA7DB7E" w14:textId="77777777" w:rsidR="00AE7963" w:rsidRDefault="00AE7963" w:rsidP="007E2018">
            <w:pPr>
              <w:pStyle w:val="TAL"/>
            </w:pPr>
          </w:p>
          <w:p w14:paraId="389C54A7" w14:textId="77777777" w:rsidR="00AE7963" w:rsidRPr="003B2883" w:rsidRDefault="00AE7963" w:rsidP="007E2018">
            <w:pPr>
              <w:pStyle w:val="TAL"/>
            </w:pPr>
            <w:r w:rsidRPr="003B2883">
              <w:t xml:space="preserve">If the event subscription is transferred from source AMF to </w:t>
            </w:r>
            <w:r>
              <w:t xml:space="preserve">a </w:t>
            </w:r>
            <w:r w:rsidRPr="003B2883">
              <w:t>target AMF, this IE shall contain:</w:t>
            </w:r>
          </w:p>
          <w:p w14:paraId="60686973" w14:textId="77777777" w:rsidR="00AE7963" w:rsidRPr="003B2883" w:rsidRDefault="00AE7963" w:rsidP="007E2018">
            <w:pPr>
              <w:pStyle w:val="TAL"/>
              <w:ind w:left="539" w:hanging="255"/>
              <w:rPr>
                <w:lang w:eastAsia="zh-CN"/>
              </w:rPr>
            </w:pPr>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20A2585D" w14:textId="77777777" w:rsidR="00AE7963" w:rsidRDefault="00AE7963" w:rsidP="007E2018">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p w14:paraId="0F24BDBB" w14:textId="77777777" w:rsidR="00AE7963" w:rsidRDefault="00AE7963" w:rsidP="007E2018">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0F8F6F86" w14:textId="77777777" w:rsidR="00AE7963" w:rsidRPr="003B2883" w:rsidRDefault="00AE7963" w:rsidP="007E2018">
            <w:pPr>
              <w:pStyle w:val="TAL"/>
              <w:rPr>
                <w:lang w:eastAsia="zh-CN"/>
              </w:rPr>
            </w:pPr>
          </w:p>
        </w:tc>
      </w:tr>
      <w:tr w:rsidR="00AE7963" w:rsidRPr="003B2883" w14:paraId="331AB0CB" w14:textId="77777777" w:rsidTr="007E2018">
        <w:trPr>
          <w:jc w:val="center"/>
        </w:trPr>
        <w:tc>
          <w:tcPr>
            <w:tcW w:w="1555" w:type="dxa"/>
            <w:tcBorders>
              <w:top w:val="single" w:sz="4" w:space="0" w:color="auto"/>
              <w:left w:val="single" w:sz="4" w:space="0" w:color="auto"/>
              <w:bottom w:val="single" w:sz="4" w:space="0" w:color="auto"/>
              <w:right w:val="single" w:sz="4" w:space="0" w:color="auto"/>
            </w:tcBorders>
          </w:tcPr>
          <w:p w14:paraId="4489B92E" w14:textId="77777777" w:rsidR="00AE7963" w:rsidRPr="003B2883" w:rsidRDefault="00AE7963" w:rsidP="007E2018">
            <w:pPr>
              <w:pStyle w:val="TAL"/>
              <w:rPr>
                <w:lang w:eastAsia="zh-CN"/>
              </w:rPr>
            </w:pPr>
            <w:r>
              <w:t>p</w:t>
            </w:r>
            <w:r w:rsidRPr="00F11966">
              <w:t>resenceInfo</w:t>
            </w:r>
            <w:r>
              <w:t>List</w:t>
            </w:r>
          </w:p>
        </w:tc>
        <w:tc>
          <w:tcPr>
            <w:tcW w:w="1275" w:type="dxa"/>
            <w:tcBorders>
              <w:top w:val="single" w:sz="4" w:space="0" w:color="auto"/>
              <w:left w:val="single" w:sz="4" w:space="0" w:color="auto"/>
              <w:bottom w:val="single" w:sz="4" w:space="0" w:color="auto"/>
              <w:right w:val="single" w:sz="4" w:space="0" w:color="auto"/>
            </w:tcBorders>
          </w:tcPr>
          <w:p w14:paraId="72920322" w14:textId="77777777" w:rsidR="00AE7963" w:rsidRPr="003B2883" w:rsidRDefault="00AE7963" w:rsidP="007E2018">
            <w:pPr>
              <w:pStyle w:val="TAL"/>
              <w:rPr>
                <w:lang w:eastAsia="zh-CN"/>
              </w:rPr>
            </w:pPr>
            <w:r>
              <w:rPr>
                <w:lang w:eastAsia="zh-CN"/>
              </w:rPr>
              <w:t>map(</w:t>
            </w:r>
            <w:r w:rsidRPr="00F11966">
              <w:t>PresenceInfo</w:t>
            </w:r>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668F1EFE" w14:textId="77777777" w:rsidR="00AE7963" w:rsidRDefault="00AE7963" w:rsidP="007E201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4E8FE" w14:textId="77777777" w:rsidR="00AE7963" w:rsidRDefault="00AE7963" w:rsidP="007E2018">
            <w:pPr>
              <w:pStyle w:val="TAL"/>
              <w:rPr>
                <w:lang w:eastAsia="zh-CN"/>
              </w:rPr>
            </w:pPr>
            <w:r>
              <w:rPr>
                <w:rFonts w:hint="eastAsia"/>
                <w:lang w:eastAsia="zh-CN"/>
              </w:rPr>
              <w:t>1</w:t>
            </w:r>
            <w:r>
              <w:rPr>
                <w:lang w:eastAsia="zh-CN"/>
              </w:rPr>
              <w:t>..N</w:t>
            </w:r>
          </w:p>
        </w:tc>
        <w:tc>
          <w:tcPr>
            <w:tcW w:w="3686" w:type="dxa"/>
            <w:tcBorders>
              <w:top w:val="single" w:sz="4" w:space="0" w:color="auto"/>
              <w:left w:val="single" w:sz="4" w:space="0" w:color="auto"/>
              <w:bottom w:val="single" w:sz="4" w:space="0" w:color="auto"/>
              <w:right w:val="single" w:sz="4" w:space="0" w:color="auto"/>
            </w:tcBorders>
          </w:tcPr>
          <w:p w14:paraId="208B0F46" w14:textId="77777777" w:rsidR="00AE7963" w:rsidRDefault="00AE7963" w:rsidP="007E2018">
            <w:pPr>
              <w:pStyle w:val="TAL"/>
              <w:rPr>
                <w:lang w:eastAsia="zh-CN"/>
              </w:rPr>
            </w:pPr>
            <w:r>
              <w:rPr>
                <w:rFonts w:hint="eastAsia"/>
                <w:lang w:eastAsia="zh-CN"/>
              </w:rPr>
              <w:t>M</w:t>
            </w:r>
            <w:r>
              <w:rPr>
                <w:lang w:eastAsia="zh-CN"/>
              </w:rPr>
              <w:t xml:space="preserve">ap of PRA Information, </w:t>
            </w:r>
            <w:r>
              <w:t>the "</w:t>
            </w:r>
            <w:r>
              <w:rPr>
                <w:lang w:eastAsia="zh-CN"/>
              </w:rPr>
              <w:t>praId" attribute within the PresenceInfo data type shall also be the key of the map. The "presenceState" attribute within the PresenceInfo data type shall not be supplied.</w:t>
            </w:r>
          </w:p>
          <w:p w14:paraId="11D5B059" w14:textId="77777777" w:rsidR="00AE7963" w:rsidRDefault="00AE7963" w:rsidP="007E2018">
            <w:pPr>
              <w:pStyle w:val="TAL"/>
              <w:rPr>
                <w:lang w:eastAsia="zh-CN"/>
              </w:rPr>
            </w:pPr>
          </w:p>
          <w:p w14:paraId="4DDAF77C" w14:textId="77777777" w:rsidR="00AE7963" w:rsidRPr="003B2883" w:rsidRDefault="00AE7963" w:rsidP="007E2018">
            <w:pPr>
              <w:pStyle w:val="TAL"/>
              <w:rPr>
                <w:lang w:eastAsia="zh-CN"/>
              </w:rPr>
            </w:pPr>
            <w:r>
              <w:rPr>
                <w:lang w:eastAsia="zh-CN"/>
              </w:rPr>
              <w:t xml:space="preserve">When present, the </w:t>
            </w:r>
            <w:r w:rsidRPr="003B2883">
              <w:t>areaList</w:t>
            </w:r>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
          <w:p w14:paraId="64552FE1" w14:textId="77777777" w:rsidR="00AE7963" w:rsidRPr="003B2883" w:rsidRDefault="00AE7963" w:rsidP="007E2018">
            <w:pPr>
              <w:pStyle w:val="TAL"/>
              <w:rPr>
                <w:lang w:eastAsia="zh-CN"/>
              </w:rPr>
            </w:pPr>
            <w:r>
              <w:rPr>
                <w:lang w:eastAsia="zh-CN"/>
              </w:rPr>
              <w:t>MPRA</w:t>
            </w:r>
          </w:p>
        </w:tc>
      </w:tr>
      <w:tr w:rsidR="00AE7963" w:rsidRPr="003B2883" w14:paraId="3E27C26F" w14:textId="77777777" w:rsidTr="007E2018">
        <w:trPr>
          <w:jc w:val="center"/>
        </w:trPr>
        <w:tc>
          <w:tcPr>
            <w:tcW w:w="1555" w:type="dxa"/>
            <w:tcBorders>
              <w:top w:val="single" w:sz="4" w:space="0" w:color="auto"/>
              <w:left w:val="single" w:sz="4" w:space="0" w:color="auto"/>
              <w:bottom w:val="single" w:sz="4" w:space="0" w:color="auto"/>
              <w:right w:val="single" w:sz="4" w:space="0" w:color="auto"/>
            </w:tcBorders>
          </w:tcPr>
          <w:p w14:paraId="21FD1E5C" w14:textId="77777777" w:rsidR="00AE7963" w:rsidRDefault="00AE7963" w:rsidP="007E2018">
            <w:pPr>
              <w:pStyle w:val="TAL"/>
            </w:pPr>
            <w:r>
              <w:t>maxResponse</w:t>
            </w:r>
            <w:r w:rsidRPr="003963C2">
              <w:t>Time</w:t>
            </w:r>
          </w:p>
        </w:tc>
        <w:tc>
          <w:tcPr>
            <w:tcW w:w="1275" w:type="dxa"/>
            <w:tcBorders>
              <w:top w:val="single" w:sz="4" w:space="0" w:color="auto"/>
              <w:left w:val="single" w:sz="4" w:space="0" w:color="auto"/>
              <w:bottom w:val="single" w:sz="4" w:space="0" w:color="auto"/>
              <w:right w:val="single" w:sz="4" w:space="0" w:color="auto"/>
            </w:tcBorders>
          </w:tcPr>
          <w:p w14:paraId="06827542" w14:textId="77777777" w:rsidR="00AE7963" w:rsidRDefault="00AE7963" w:rsidP="007E2018">
            <w:pPr>
              <w:pStyle w:val="TAL"/>
              <w:rPr>
                <w:lang w:eastAsia="zh-CN"/>
              </w:rPr>
            </w:pPr>
            <w:r>
              <w:t>DurationSec</w:t>
            </w:r>
          </w:p>
        </w:tc>
        <w:tc>
          <w:tcPr>
            <w:tcW w:w="572" w:type="dxa"/>
            <w:tcBorders>
              <w:top w:val="single" w:sz="4" w:space="0" w:color="auto"/>
              <w:left w:val="single" w:sz="4" w:space="0" w:color="auto"/>
              <w:bottom w:val="single" w:sz="4" w:space="0" w:color="auto"/>
              <w:right w:val="single" w:sz="4" w:space="0" w:color="auto"/>
            </w:tcBorders>
          </w:tcPr>
          <w:p w14:paraId="55D9238A" w14:textId="77777777" w:rsidR="00AE7963" w:rsidRDefault="00AE7963" w:rsidP="007E201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3558AD" w14:textId="77777777" w:rsidR="00AE7963" w:rsidRDefault="00AE7963" w:rsidP="007E2018">
            <w:pPr>
              <w:pStyle w:val="TAL"/>
              <w:rPr>
                <w:lang w:eastAsia="zh-CN"/>
              </w:rPr>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47979BC5" w14:textId="77777777" w:rsidR="00AE7963" w:rsidRPr="000E0E2A" w:rsidRDefault="00AE7963" w:rsidP="007E2018">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1E3FB3E1" w14:textId="77777777" w:rsidR="00AE7963" w:rsidRDefault="00AE7963" w:rsidP="007E2018">
            <w:pPr>
              <w:pStyle w:val="TAL"/>
              <w:rPr>
                <w:rFonts w:cs="Arial"/>
                <w:szCs w:val="18"/>
              </w:rPr>
            </w:pPr>
          </w:p>
          <w:p w14:paraId="0CE47404" w14:textId="77777777" w:rsidR="00AE7963" w:rsidRDefault="00AE7963" w:rsidP="007E2018">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3343768D" w14:textId="77777777" w:rsidR="00AE7963" w:rsidRDefault="00AE7963" w:rsidP="007E2018">
            <w:pPr>
              <w:pStyle w:val="TAL"/>
              <w:rPr>
                <w:lang w:eastAsia="zh-CN"/>
              </w:rPr>
            </w:pPr>
          </w:p>
        </w:tc>
      </w:tr>
      <w:tr w:rsidR="00AE7963" w:rsidRPr="003B2883" w14:paraId="197D5128" w14:textId="77777777" w:rsidTr="007E2018">
        <w:trPr>
          <w:jc w:val="center"/>
        </w:trPr>
        <w:tc>
          <w:tcPr>
            <w:tcW w:w="1555" w:type="dxa"/>
            <w:tcBorders>
              <w:top w:val="single" w:sz="4" w:space="0" w:color="auto"/>
              <w:left w:val="single" w:sz="4" w:space="0" w:color="auto"/>
              <w:bottom w:val="single" w:sz="4" w:space="0" w:color="auto"/>
              <w:right w:val="single" w:sz="4" w:space="0" w:color="auto"/>
            </w:tcBorders>
          </w:tcPr>
          <w:p w14:paraId="165AF38B" w14:textId="77777777" w:rsidR="00AE7963" w:rsidRDefault="00AE7963" w:rsidP="007E2018">
            <w:pPr>
              <w:pStyle w:val="TAL"/>
            </w:pPr>
            <w:r>
              <w:rPr>
                <w:rFonts w:hint="eastAsia"/>
                <w:lang w:eastAsia="zh-CN"/>
              </w:rPr>
              <w:t>t</w:t>
            </w:r>
            <w:r>
              <w:rPr>
                <w:lang w:eastAsia="zh-CN"/>
              </w:rPr>
              <w:t>argetArea</w:t>
            </w:r>
          </w:p>
        </w:tc>
        <w:tc>
          <w:tcPr>
            <w:tcW w:w="1275" w:type="dxa"/>
            <w:tcBorders>
              <w:top w:val="single" w:sz="4" w:space="0" w:color="auto"/>
              <w:left w:val="single" w:sz="4" w:space="0" w:color="auto"/>
              <w:bottom w:val="single" w:sz="4" w:space="0" w:color="auto"/>
              <w:right w:val="single" w:sz="4" w:space="0" w:color="auto"/>
            </w:tcBorders>
          </w:tcPr>
          <w:p w14:paraId="3A3DDF75" w14:textId="77777777" w:rsidR="00AE7963" w:rsidRDefault="00AE7963" w:rsidP="007E2018">
            <w:pPr>
              <w:pStyle w:val="TAL"/>
            </w:pPr>
            <w:r>
              <w:rPr>
                <w:rFonts w:hint="eastAsia"/>
                <w:lang w:eastAsia="zh-CN"/>
              </w:rPr>
              <w:t>T</w:t>
            </w:r>
            <w:r>
              <w:rPr>
                <w:lang w:eastAsia="zh-CN"/>
              </w:rPr>
              <w:t>argetArea</w:t>
            </w:r>
          </w:p>
        </w:tc>
        <w:tc>
          <w:tcPr>
            <w:tcW w:w="572" w:type="dxa"/>
            <w:tcBorders>
              <w:top w:val="single" w:sz="4" w:space="0" w:color="auto"/>
              <w:left w:val="single" w:sz="4" w:space="0" w:color="auto"/>
              <w:bottom w:val="single" w:sz="4" w:space="0" w:color="auto"/>
              <w:right w:val="single" w:sz="4" w:space="0" w:color="auto"/>
            </w:tcBorders>
          </w:tcPr>
          <w:p w14:paraId="72B25BAD" w14:textId="77777777" w:rsidR="00AE7963" w:rsidRDefault="00AE7963" w:rsidP="007E201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73E353" w14:textId="77777777" w:rsidR="00AE7963" w:rsidRDefault="00AE7963" w:rsidP="007E2018">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5BE4BB25" w14:textId="77777777" w:rsidR="00AE7963" w:rsidRDefault="00AE7963" w:rsidP="007E2018">
            <w:pPr>
              <w:pStyle w:val="TAL"/>
            </w:pPr>
            <w:r>
              <w:t xml:space="preserve">The IE shall be present for subscription for </w:t>
            </w:r>
            <w:r>
              <w:rPr>
                <w:lang w:eastAsia="zh-CN"/>
              </w:rPr>
              <w:t>SNSSAI_TA_MAPPING_REPORT</w:t>
            </w:r>
            <w:r>
              <w:t xml:space="preserve"> event type.</w:t>
            </w:r>
          </w:p>
          <w:p w14:paraId="70EC6C08" w14:textId="77777777" w:rsidR="00AE7963" w:rsidRPr="00F02775" w:rsidRDefault="00AE7963" w:rsidP="007E2018">
            <w:pPr>
              <w:pStyle w:val="TAL"/>
            </w:pPr>
          </w:p>
          <w:p w14:paraId="38F956D5" w14:textId="77777777" w:rsidR="00AE7963" w:rsidRDefault="00AE7963" w:rsidP="007E2018">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508500D2" w14:textId="77777777" w:rsidR="00AE7963" w:rsidRDefault="00AE7963" w:rsidP="007E2018">
            <w:pPr>
              <w:pStyle w:val="TAL"/>
              <w:rPr>
                <w:lang w:eastAsia="zh-CN"/>
              </w:rPr>
            </w:pPr>
          </w:p>
        </w:tc>
      </w:tr>
      <w:tr w:rsidR="00AE7963" w:rsidRPr="003B2883" w14:paraId="5851E8BB" w14:textId="77777777" w:rsidTr="007E2018">
        <w:trPr>
          <w:jc w:val="center"/>
        </w:trPr>
        <w:tc>
          <w:tcPr>
            <w:tcW w:w="1555" w:type="dxa"/>
            <w:tcBorders>
              <w:top w:val="single" w:sz="4" w:space="0" w:color="auto"/>
              <w:left w:val="single" w:sz="4" w:space="0" w:color="auto"/>
              <w:bottom w:val="single" w:sz="4" w:space="0" w:color="auto"/>
              <w:right w:val="single" w:sz="4" w:space="0" w:color="auto"/>
            </w:tcBorders>
          </w:tcPr>
          <w:p w14:paraId="779F2F57" w14:textId="77777777" w:rsidR="00AE7963" w:rsidRDefault="00AE7963" w:rsidP="007E2018">
            <w:pPr>
              <w:pStyle w:val="TAL"/>
            </w:pPr>
            <w:r>
              <w:rPr>
                <w:lang w:eastAsia="zh-CN"/>
              </w:rPr>
              <w:t>snssaiFilter</w:t>
            </w:r>
          </w:p>
        </w:tc>
        <w:tc>
          <w:tcPr>
            <w:tcW w:w="1275" w:type="dxa"/>
            <w:tcBorders>
              <w:top w:val="single" w:sz="4" w:space="0" w:color="auto"/>
              <w:left w:val="single" w:sz="4" w:space="0" w:color="auto"/>
              <w:bottom w:val="single" w:sz="4" w:space="0" w:color="auto"/>
              <w:right w:val="single" w:sz="4" w:space="0" w:color="auto"/>
            </w:tcBorders>
          </w:tcPr>
          <w:p w14:paraId="30E80535" w14:textId="77777777" w:rsidR="00AE7963" w:rsidRDefault="00AE7963" w:rsidP="007E2018">
            <w:pPr>
              <w:pStyle w:val="TAL"/>
            </w:pPr>
            <w:r>
              <w:rPr>
                <w:lang w:eastAsia="zh-CN"/>
              </w:rPr>
              <w:t>array(</w:t>
            </w:r>
            <w:r w:rsidRPr="00E30083">
              <w:rPr>
                <w:lang w:eastAsia="zh-CN"/>
              </w:rPr>
              <w:t>ExtSnssai</w:t>
            </w:r>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01C8B9C" w14:textId="77777777" w:rsidR="00AE7963" w:rsidRDefault="00AE7963" w:rsidP="007E201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4B2D7" w14:textId="77777777" w:rsidR="00AE7963" w:rsidRDefault="00AE7963" w:rsidP="007E2018">
            <w:pPr>
              <w:pStyle w:val="TAL"/>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04EDD3C7" w14:textId="77777777" w:rsidR="00AE7963" w:rsidRDefault="00AE7963" w:rsidP="007E2018">
            <w:pPr>
              <w:pStyle w:val="TAL"/>
            </w:pPr>
            <w:r>
              <w:t>The IE may be present for subscription for SNSSAI_TA_MAPPING_REPORT event type.</w:t>
            </w:r>
          </w:p>
          <w:p w14:paraId="32E21B89" w14:textId="77777777" w:rsidR="00AE7963" w:rsidRDefault="00AE7963" w:rsidP="007E2018">
            <w:pPr>
              <w:pStyle w:val="TAL"/>
            </w:pPr>
          </w:p>
          <w:p w14:paraId="274730FC" w14:textId="77777777" w:rsidR="00AE7963" w:rsidRDefault="00AE7963" w:rsidP="007E2018">
            <w:pPr>
              <w:pStyle w:val="TAL"/>
            </w:pPr>
            <w:r w:rsidRPr="00CB38ED">
              <w:t>This IE shall be present for subscription of UE_MM_TRANSACTION_REPORT event to receive the UE Mobility Management Transaction numbers based on slices.</w:t>
            </w:r>
          </w:p>
          <w:p w14:paraId="712F01B2" w14:textId="77777777" w:rsidR="00AE7963" w:rsidRPr="00F02775" w:rsidRDefault="00AE7963" w:rsidP="007E2018">
            <w:pPr>
              <w:pStyle w:val="TAL"/>
            </w:pPr>
          </w:p>
          <w:p w14:paraId="3360F4D0" w14:textId="77777777" w:rsidR="00AE7963" w:rsidRDefault="00AE7963" w:rsidP="007E2018">
            <w:pPr>
              <w:pStyle w:val="TAL"/>
            </w:pPr>
            <w:r>
              <w:t xml:space="preserve">When present, this IE shall indicate the </w:t>
            </w:r>
            <w:r w:rsidRPr="007D0B0D">
              <w:t>S-NSSAI</w:t>
            </w:r>
            <w:r>
              <w:t xml:space="preserve"> list to be applied.</w:t>
            </w:r>
          </w:p>
          <w:p w14:paraId="299C9FD0" w14:textId="77777777" w:rsidR="00AE7963" w:rsidRDefault="00AE7963" w:rsidP="007E2018">
            <w:pPr>
              <w:pStyle w:val="TAL"/>
            </w:pPr>
          </w:p>
          <w:p w14:paraId="78ABB6A4" w14:textId="77777777" w:rsidR="00AE7963" w:rsidRDefault="00AE7963" w:rsidP="007E2018">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6E8AA7BD" w14:textId="77777777" w:rsidR="00AE7963" w:rsidRDefault="00AE7963" w:rsidP="007E2018">
            <w:pPr>
              <w:pStyle w:val="TAL"/>
              <w:rPr>
                <w:lang w:eastAsia="zh-CN"/>
              </w:rPr>
            </w:pPr>
          </w:p>
        </w:tc>
      </w:tr>
      <w:tr w:rsidR="00AE7963" w:rsidRPr="003B2883" w14:paraId="27FE45B8" w14:textId="77777777" w:rsidTr="007E2018">
        <w:trPr>
          <w:jc w:val="center"/>
        </w:trPr>
        <w:tc>
          <w:tcPr>
            <w:tcW w:w="1555" w:type="dxa"/>
            <w:tcBorders>
              <w:top w:val="single" w:sz="4" w:space="0" w:color="auto"/>
              <w:left w:val="single" w:sz="4" w:space="0" w:color="auto"/>
              <w:bottom w:val="single" w:sz="4" w:space="0" w:color="auto"/>
              <w:right w:val="single" w:sz="4" w:space="0" w:color="auto"/>
            </w:tcBorders>
          </w:tcPr>
          <w:p w14:paraId="595A3D80" w14:textId="77777777" w:rsidR="00AE7963" w:rsidRDefault="00AE7963" w:rsidP="007E2018">
            <w:pPr>
              <w:pStyle w:val="TAL"/>
              <w:rPr>
                <w:lang w:eastAsia="zh-CN"/>
              </w:rPr>
            </w:pPr>
            <w:r>
              <w:rPr>
                <w:lang w:eastAsia="zh-CN"/>
              </w:rPr>
              <w:t>u</w:t>
            </w:r>
            <w:r w:rsidRPr="00467DFF">
              <w:rPr>
                <w:lang w:eastAsia="zh-CN"/>
              </w:rPr>
              <w:t>eInAreaFilter</w:t>
            </w:r>
          </w:p>
        </w:tc>
        <w:tc>
          <w:tcPr>
            <w:tcW w:w="1275" w:type="dxa"/>
            <w:tcBorders>
              <w:top w:val="single" w:sz="4" w:space="0" w:color="auto"/>
              <w:left w:val="single" w:sz="4" w:space="0" w:color="auto"/>
              <w:bottom w:val="single" w:sz="4" w:space="0" w:color="auto"/>
              <w:right w:val="single" w:sz="4" w:space="0" w:color="auto"/>
            </w:tcBorders>
          </w:tcPr>
          <w:p w14:paraId="75F64318" w14:textId="77777777" w:rsidR="00AE7963" w:rsidRDefault="00AE7963" w:rsidP="007E2018">
            <w:pPr>
              <w:pStyle w:val="TAL"/>
              <w:rPr>
                <w:lang w:eastAsia="zh-CN"/>
              </w:rPr>
            </w:pPr>
            <w:r w:rsidRPr="00467DFF">
              <w:rPr>
                <w:lang w:eastAsia="zh-CN"/>
              </w:rPr>
              <w:t>UeInAreaFilter</w:t>
            </w:r>
          </w:p>
        </w:tc>
        <w:tc>
          <w:tcPr>
            <w:tcW w:w="572" w:type="dxa"/>
            <w:tcBorders>
              <w:top w:val="single" w:sz="4" w:space="0" w:color="auto"/>
              <w:left w:val="single" w:sz="4" w:space="0" w:color="auto"/>
              <w:bottom w:val="single" w:sz="4" w:space="0" w:color="auto"/>
              <w:right w:val="single" w:sz="4" w:space="0" w:color="auto"/>
            </w:tcBorders>
          </w:tcPr>
          <w:p w14:paraId="0378E9A2" w14:textId="77777777" w:rsidR="00AE7963" w:rsidRDefault="00AE7963" w:rsidP="007E201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0A78D58" w14:textId="77777777" w:rsidR="00AE7963" w:rsidRDefault="00AE7963" w:rsidP="007E2018">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46E64A3A" w14:textId="77777777" w:rsidR="00AE7963" w:rsidRDefault="00AE7963" w:rsidP="007E2018">
            <w:pPr>
              <w:pStyle w:val="TAL"/>
            </w:pPr>
            <w:r>
              <w:rPr>
                <w:rFonts w:hint="eastAsia"/>
              </w:rPr>
              <w:t>Indicates</w:t>
            </w:r>
            <w:r>
              <w:t xml:space="preserve"> the filter to be applied for </w:t>
            </w:r>
            <w:r w:rsidRPr="003B2883">
              <w:t>UES_IN_AREA_REPORT</w:t>
            </w:r>
            <w:r>
              <w:t xml:space="preserve"> </w:t>
            </w:r>
            <w:r w:rsidRPr="00307D76">
              <w:t>event</w:t>
            </w:r>
            <w:r w:rsidRPr="00307D76">
              <w:rPr>
                <w:rFonts w:hint="eastAsia"/>
              </w:rPr>
              <w:t xml:space="preserve"> </w:t>
            </w:r>
            <w:r w:rsidRPr="00307D76">
              <w:t>type</w:t>
            </w:r>
            <w:r>
              <w:t xml:space="preserve"> related to UAVs</w:t>
            </w:r>
            <w:r w:rsidRPr="00307D76">
              <w:t>.</w:t>
            </w:r>
          </w:p>
          <w:p w14:paraId="0BBA6412" w14:textId="77777777" w:rsidR="00AE7963" w:rsidRDefault="00AE7963" w:rsidP="007E2018">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
          <w:p w14:paraId="089DC795" w14:textId="77777777" w:rsidR="00AE7963" w:rsidRDefault="00AE7963" w:rsidP="007E2018">
            <w:pPr>
              <w:pStyle w:val="TAL"/>
              <w:rPr>
                <w:lang w:eastAsia="zh-CN"/>
              </w:rPr>
            </w:pPr>
            <w:r>
              <w:rPr>
                <w:lang w:eastAsia="zh-CN"/>
              </w:rPr>
              <w:t>UARF</w:t>
            </w:r>
          </w:p>
        </w:tc>
      </w:tr>
      <w:tr w:rsidR="00AE7963" w:rsidRPr="003B2883" w14:paraId="293807D5" w14:textId="77777777" w:rsidTr="007E2018">
        <w:trPr>
          <w:jc w:val="center"/>
        </w:trPr>
        <w:tc>
          <w:tcPr>
            <w:tcW w:w="1555" w:type="dxa"/>
            <w:tcBorders>
              <w:top w:val="single" w:sz="4" w:space="0" w:color="auto"/>
              <w:left w:val="single" w:sz="4" w:space="0" w:color="auto"/>
              <w:bottom w:val="single" w:sz="4" w:space="0" w:color="auto"/>
              <w:right w:val="single" w:sz="4" w:space="0" w:color="auto"/>
            </w:tcBorders>
          </w:tcPr>
          <w:p w14:paraId="60C56C39" w14:textId="77777777" w:rsidR="00AE7963" w:rsidRDefault="00AE7963" w:rsidP="007E2018">
            <w:pPr>
              <w:pStyle w:val="TAL"/>
              <w:rPr>
                <w:lang w:eastAsia="zh-CN"/>
              </w:rPr>
            </w:pPr>
            <w:r>
              <w:rPr>
                <w:lang w:eastAsia="zh-CN"/>
              </w:rPr>
              <w:t>minInterval</w:t>
            </w:r>
          </w:p>
        </w:tc>
        <w:tc>
          <w:tcPr>
            <w:tcW w:w="1275" w:type="dxa"/>
            <w:tcBorders>
              <w:top w:val="single" w:sz="4" w:space="0" w:color="auto"/>
              <w:left w:val="single" w:sz="4" w:space="0" w:color="auto"/>
              <w:bottom w:val="single" w:sz="4" w:space="0" w:color="auto"/>
              <w:right w:val="single" w:sz="4" w:space="0" w:color="auto"/>
            </w:tcBorders>
          </w:tcPr>
          <w:p w14:paraId="10D5B262" w14:textId="77777777" w:rsidR="00AE7963" w:rsidRPr="00467DFF" w:rsidRDefault="00AE7963" w:rsidP="007E2018">
            <w:pPr>
              <w:pStyle w:val="TAL"/>
              <w:rPr>
                <w:lang w:eastAsia="zh-CN"/>
              </w:rPr>
            </w:pPr>
            <w:r>
              <w:t>DurationSec</w:t>
            </w:r>
          </w:p>
        </w:tc>
        <w:tc>
          <w:tcPr>
            <w:tcW w:w="572" w:type="dxa"/>
            <w:tcBorders>
              <w:top w:val="single" w:sz="4" w:space="0" w:color="auto"/>
              <w:left w:val="single" w:sz="4" w:space="0" w:color="auto"/>
              <w:bottom w:val="single" w:sz="4" w:space="0" w:color="auto"/>
              <w:right w:val="single" w:sz="4" w:space="0" w:color="auto"/>
            </w:tcBorders>
          </w:tcPr>
          <w:p w14:paraId="71290DC0" w14:textId="77777777" w:rsidR="00AE7963" w:rsidRDefault="00AE7963" w:rsidP="007E201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168C6" w14:textId="77777777" w:rsidR="00AE7963" w:rsidRDefault="00AE7963" w:rsidP="007E2018">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41D4EAC" w14:textId="77777777" w:rsidR="00AE7963" w:rsidRDefault="00AE7963" w:rsidP="007E2018">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r>
              <w:rPr>
                <w:rFonts w:cs="Arial"/>
                <w:szCs w:val="18"/>
              </w:rPr>
              <w:t>.</w:t>
            </w:r>
          </w:p>
          <w:p w14:paraId="735FCEAF" w14:textId="77777777" w:rsidR="00AE7963" w:rsidRDefault="00AE7963" w:rsidP="007E2018">
            <w:pPr>
              <w:pStyle w:val="TAL"/>
              <w:rPr>
                <w:rFonts w:cs="Arial"/>
                <w:szCs w:val="18"/>
              </w:rPr>
            </w:pPr>
          </w:p>
          <w:p w14:paraId="3D89043D" w14:textId="77777777" w:rsidR="00AE7963" w:rsidRDefault="00AE7963" w:rsidP="007E2018">
            <w:pPr>
              <w:pStyle w:val="TAL"/>
            </w:pPr>
            <w: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4C746AF5" w14:textId="77777777" w:rsidR="00AE7963" w:rsidRDefault="00AE7963" w:rsidP="007E2018">
            <w:pPr>
              <w:pStyle w:val="TAL"/>
              <w:rPr>
                <w:lang w:eastAsia="zh-CN"/>
              </w:rPr>
            </w:pPr>
          </w:p>
        </w:tc>
      </w:tr>
      <w:tr w:rsidR="00AE7963" w:rsidRPr="003B2883" w14:paraId="0BC43E35" w14:textId="77777777" w:rsidTr="007E2018">
        <w:trPr>
          <w:jc w:val="center"/>
        </w:trPr>
        <w:tc>
          <w:tcPr>
            <w:tcW w:w="1555" w:type="dxa"/>
            <w:tcBorders>
              <w:top w:val="single" w:sz="4" w:space="0" w:color="auto"/>
              <w:left w:val="single" w:sz="4" w:space="0" w:color="auto"/>
              <w:bottom w:val="single" w:sz="4" w:space="0" w:color="auto"/>
              <w:right w:val="single" w:sz="4" w:space="0" w:color="auto"/>
            </w:tcBorders>
          </w:tcPr>
          <w:p w14:paraId="65912D26" w14:textId="77777777" w:rsidR="00AE7963" w:rsidRDefault="00AE7963" w:rsidP="007E2018">
            <w:pPr>
              <w:pStyle w:val="TAL"/>
              <w:rPr>
                <w:lang w:eastAsia="zh-CN"/>
              </w:rPr>
            </w:pPr>
            <w:r>
              <w:rPr>
                <w:lang w:eastAsia="zh-CN"/>
              </w:rPr>
              <w:t>nextReport</w:t>
            </w:r>
          </w:p>
        </w:tc>
        <w:tc>
          <w:tcPr>
            <w:tcW w:w="1275" w:type="dxa"/>
            <w:tcBorders>
              <w:top w:val="single" w:sz="4" w:space="0" w:color="auto"/>
              <w:left w:val="single" w:sz="4" w:space="0" w:color="auto"/>
              <w:bottom w:val="single" w:sz="4" w:space="0" w:color="auto"/>
              <w:right w:val="single" w:sz="4" w:space="0" w:color="auto"/>
            </w:tcBorders>
          </w:tcPr>
          <w:p w14:paraId="0D7E028B" w14:textId="77777777" w:rsidR="00AE7963" w:rsidRPr="00467DFF" w:rsidRDefault="00AE7963" w:rsidP="007E2018">
            <w:pPr>
              <w:pStyle w:val="TAL"/>
              <w:rPr>
                <w:lang w:eastAsia="zh-CN"/>
              </w:rPr>
            </w:pPr>
            <w:r>
              <w:t>DateTime</w:t>
            </w:r>
          </w:p>
        </w:tc>
        <w:tc>
          <w:tcPr>
            <w:tcW w:w="572" w:type="dxa"/>
            <w:tcBorders>
              <w:top w:val="single" w:sz="4" w:space="0" w:color="auto"/>
              <w:left w:val="single" w:sz="4" w:space="0" w:color="auto"/>
              <w:bottom w:val="single" w:sz="4" w:space="0" w:color="auto"/>
              <w:right w:val="single" w:sz="4" w:space="0" w:color="auto"/>
            </w:tcBorders>
          </w:tcPr>
          <w:p w14:paraId="36344C03" w14:textId="77777777" w:rsidR="00AE7963" w:rsidRDefault="00AE7963" w:rsidP="007E201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54EDCD" w14:textId="77777777" w:rsidR="00AE7963" w:rsidRDefault="00AE7963" w:rsidP="007E2018">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8339BBA" w14:textId="77777777" w:rsidR="00AE7963" w:rsidRDefault="00AE7963" w:rsidP="007E2018">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minInterval is configured for this event.</w:t>
            </w:r>
          </w:p>
          <w:p w14:paraId="7EEA08A1" w14:textId="77777777" w:rsidR="00AE7963" w:rsidRDefault="00AE7963" w:rsidP="007E2018">
            <w:pPr>
              <w:pStyle w:val="TAL"/>
            </w:pPr>
          </w:p>
          <w:p w14:paraId="735A156D" w14:textId="77777777" w:rsidR="00AE7963" w:rsidRDefault="00AE7963" w:rsidP="007E2018">
            <w:pPr>
              <w:pStyle w:val="TAL"/>
            </w:pPr>
            <w:r>
              <w:t>When present, this IE shall indicate the UTC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61F4EA0F" w14:textId="77777777" w:rsidR="00AE7963" w:rsidRDefault="00AE7963" w:rsidP="007E2018">
            <w:pPr>
              <w:pStyle w:val="TAL"/>
              <w:rPr>
                <w:lang w:eastAsia="zh-CN"/>
              </w:rPr>
            </w:pPr>
          </w:p>
        </w:tc>
      </w:tr>
      <w:tr w:rsidR="00AE7963" w:rsidRPr="003B2883" w14:paraId="65442E77" w14:textId="77777777" w:rsidTr="007E2018">
        <w:trPr>
          <w:jc w:val="center"/>
        </w:trPr>
        <w:tc>
          <w:tcPr>
            <w:tcW w:w="1555" w:type="dxa"/>
            <w:tcBorders>
              <w:top w:val="single" w:sz="4" w:space="0" w:color="auto"/>
              <w:left w:val="single" w:sz="4" w:space="0" w:color="auto"/>
              <w:bottom w:val="single" w:sz="4" w:space="0" w:color="auto"/>
              <w:right w:val="single" w:sz="4" w:space="0" w:color="auto"/>
            </w:tcBorders>
          </w:tcPr>
          <w:p w14:paraId="02933B4B" w14:textId="77777777" w:rsidR="00AE7963" w:rsidRDefault="00AE7963" w:rsidP="007E2018">
            <w:pPr>
              <w:pStyle w:val="TAL"/>
              <w:rPr>
                <w:lang w:eastAsia="zh-CN"/>
              </w:rPr>
            </w:pPr>
            <w:r>
              <w:rPr>
                <w:lang w:eastAsia="zh-CN"/>
              </w:rPr>
              <w:t>idleStatusInd</w:t>
            </w:r>
          </w:p>
        </w:tc>
        <w:tc>
          <w:tcPr>
            <w:tcW w:w="1275" w:type="dxa"/>
            <w:tcBorders>
              <w:top w:val="single" w:sz="4" w:space="0" w:color="auto"/>
              <w:left w:val="single" w:sz="4" w:space="0" w:color="auto"/>
              <w:bottom w:val="single" w:sz="4" w:space="0" w:color="auto"/>
              <w:right w:val="single" w:sz="4" w:space="0" w:color="auto"/>
            </w:tcBorders>
          </w:tcPr>
          <w:p w14:paraId="65565D06" w14:textId="77777777" w:rsidR="00AE7963" w:rsidRDefault="00AE7963" w:rsidP="007E2018">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3D3B928A" w14:textId="77777777" w:rsidR="00AE7963" w:rsidRDefault="00AE7963" w:rsidP="007E201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717D11" w14:textId="77777777" w:rsidR="00AE7963" w:rsidRDefault="00AE7963" w:rsidP="007E2018">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69D7D335" w14:textId="77777777" w:rsidR="00AE7963" w:rsidRDefault="00AE7963" w:rsidP="007E2018">
            <w:pPr>
              <w:pStyle w:val="TAL"/>
            </w:pPr>
            <w:r>
              <w:t>Idle Status Indication request.</w:t>
            </w:r>
          </w:p>
          <w:p w14:paraId="17CE96E3" w14:textId="77777777" w:rsidR="00AE7963" w:rsidRDefault="00AE7963" w:rsidP="007E2018">
            <w:pPr>
              <w:pStyle w:val="TAL"/>
            </w:pPr>
            <w:r>
              <w:t xml:space="preserve">May be present if type is </w:t>
            </w:r>
            <w:r w:rsidRPr="003B2883">
              <w:t>REACHABILITY_REPORT</w:t>
            </w:r>
            <w:r>
              <w:t xml:space="preserve"> or </w:t>
            </w:r>
            <w:r w:rsidRPr="00B3056F">
              <w:t>AVAILABILITY_AFTER_DDN_FAILURE</w:t>
            </w:r>
          </w:p>
          <w:p w14:paraId="6B7F34E4" w14:textId="77777777" w:rsidR="00AE7963" w:rsidRDefault="00AE7963" w:rsidP="007E2018">
            <w:pPr>
              <w:pStyle w:val="TAL"/>
              <w:rPr>
                <w:rFonts w:cs="Arial"/>
                <w:szCs w:val="18"/>
              </w:rPr>
            </w:pPr>
            <w:r>
              <w:rPr>
                <w:rFonts w:cs="Arial"/>
                <w:szCs w:val="18"/>
              </w:rPr>
              <w:t>true: Idle status indication is requested</w:t>
            </w:r>
          </w:p>
          <w:p w14:paraId="0A1CF209" w14:textId="77777777" w:rsidR="00AE7963" w:rsidRDefault="00AE7963" w:rsidP="007E2018">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137E09A1" w14:textId="77777777" w:rsidR="00AE7963" w:rsidRDefault="00AE7963" w:rsidP="007E2018">
            <w:pPr>
              <w:pStyle w:val="TAL"/>
              <w:rPr>
                <w:lang w:eastAsia="zh-CN"/>
              </w:rPr>
            </w:pPr>
          </w:p>
        </w:tc>
      </w:tr>
      <w:tr w:rsidR="00AE7963" w:rsidRPr="003B2883" w14:paraId="50C41DFA" w14:textId="77777777" w:rsidTr="007E2018">
        <w:trPr>
          <w:jc w:val="center"/>
        </w:trPr>
        <w:tc>
          <w:tcPr>
            <w:tcW w:w="1555" w:type="dxa"/>
            <w:tcBorders>
              <w:top w:val="single" w:sz="4" w:space="0" w:color="auto"/>
              <w:left w:val="single" w:sz="4" w:space="0" w:color="auto"/>
              <w:bottom w:val="single" w:sz="4" w:space="0" w:color="auto"/>
              <w:right w:val="single" w:sz="4" w:space="0" w:color="auto"/>
            </w:tcBorders>
          </w:tcPr>
          <w:p w14:paraId="03B7884A" w14:textId="77777777" w:rsidR="00AE7963" w:rsidRDefault="00AE7963" w:rsidP="007E2018">
            <w:pPr>
              <w:pStyle w:val="TAL"/>
              <w:rPr>
                <w:lang w:eastAsia="zh-CN"/>
              </w:rPr>
            </w:pPr>
            <w:r>
              <w:rPr>
                <w:lang w:eastAsia="zh-CN"/>
              </w:rPr>
              <w:t>dispersionArea</w:t>
            </w:r>
          </w:p>
        </w:tc>
        <w:tc>
          <w:tcPr>
            <w:tcW w:w="1275" w:type="dxa"/>
            <w:tcBorders>
              <w:top w:val="single" w:sz="4" w:space="0" w:color="auto"/>
              <w:left w:val="single" w:sz="4" w:space="0" w:color="auto"/>
              <w:bottom w:val="single" w:sz="4" w:space="0" w:color="auto"/>
              <w:right w:val="single" w:sz="4" w:space="0" w:color="auto"/>
            </w:tcBorders>
          </w:tcPr>
          <w:p w14:paraId="32F4386E" w14:textId="77777777" w:rsidR="00AE7963" w:rsidRDefault="00AE7963" w:rsidP="007E2018">
            <w:pPr>
              <w:pStyle w:val="TAL"/>
            </w:pPr>
            <w:r>
              <w:rPr>
                <w:lang w:eastAsia="zh-CN"/>
              </w:rPr>
              <w:t>DispersionArea</w:t>
            </w:r>
          </w:p>
        </w:tc>
        <w:tc>
          <w:tcPr>
            <w:tcW w:w="572" w:type="dxa"/>
            <w:tcBorders>
              <w:top w:val="single" w:sz="4" w:space="0" w:color="auto"/>
              <w:left w:val="single" w:sz="4" w:space="0" w:color="auto"/>
              <w:bottom w:val="single" w:sz="4" w:space="0" w:color="auto"/>
              <w:right w:val="single" w:sz="4" w:space="0" w:color="auto"/>
            </w:tcBorders>
          </w:tcPr>
          <w:p w14:paraId="5E259A9E" w14:textId="77777777" w:rsidR="00AE7963" w:rsidRDefault="00AE7963" w:rsidP="007E201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A98440" w14:textId="77777777" w:rsidR="00AE7963" w:rsidRDefault="00AE7963" w:rsidP="007E2018">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94377D1" w14:textId="77777777" w:rsidR="00AE7963" w:rsidRDefault="00AE7963" w:rsidP="007E2018">
            <w:pPr>
              <w:pStyle w:val="TAL"/>
            </w:pPr>
            <w:r>
              <w:t>This IE shall be present for subscription to the UE_MM_TRANSACTION_REPORT event to receive the UE Mobility Management Transaction numbers based on location, or for subscription to the UE_LOCATION_TRENDS event.</w:t>
            </w:r>
          </w:p>
          <w:p w14:paraId="2C5894B3" w14:textId="77777777" w:rsidR="00AE7963" w:rsidRDefault="00AE7963" w:rsidP="007E2018">
            <w:pPr>
              <w:pStyle w:val="TAL"/>
            </w:pPr>
          </w:p>
          <w:p w14:paraId="5D4D4F99" w14:textId="77777777" w:rsidR="00AE7963" w:rsidRDefault="00AE7963" w:rsidP="007E2018">
            <w:pPr>
              <w:pStyle w:val="TAL"/>
            </w:pPr>
            <w:r>
              <w:t>When present, this IE indicates the target area where the related events to be reported for dispersion analytics.</w:t>
            </w:r>
          </w:p>
          <w:p w14:paraId="79F37FBD" w14:textId="77777777" w:rsidR="00AE7963" w:rsidRDefault="00AE7963" w:rsidP="007E2018">
            <w:pPr>
              <w:pStyle w:val="TAL"/>
            </w:pPr>
            <w:r>
              <w:t>(NOTE x)</w:t>
            </w:r>
          </w:p>
          <w:p w14:paraId="0D7869BA" w14:textId="77777777" w:rsidR="00AE7963" w:rsidRDefault="00AE7963" w:rsidP="007E2018">
            <w:pPr>
              <w:pStyle w:val="TAL"/>
            </w:pPr>
          </w:p>
        </w:tc>
        <w:tc>
          <w:tcPr>
            <w:tcW w:w="1559" w:type="dxa"/>
            <w:tcBorders>
              <w:top w:val="single" w:sz="4" w:space="0" w:color="auto"/>
              <w:left w:val="single" w:sz="4" w:space="0" w:color="auto"/>
              <w:bottom w:val="single" w:sz="4" w:space="0" w:color="auto"/>
              <w:right w:val="single" w:sz="4" w:space="0" w:color="auto"/>
            </w:tcBorders>
          </w:tcPr>
          <w:p w14:paraId="5F7CC5FB" w14:textId="77777777" w:rsidR="00AE7963" w:rsidRDefault="00AE7963" w:rsidP="007E2018">
            <w:pPr>
              <w:pStyle w:val="TAL"/>
              <w:rPr>
                <w:lang w:eastAsia="zh-CN"/>
              </w:rPr>
            </w:pPr>
          </w:p>
        </w:tc>
      </w:tr>
      <w:tr w:rsidR="00AE7963" w:rsidRPr="003B2883" w14:paraId="1C79AAAF" w14:textId="77777777" w:rsidTr="007E2018">
        <w:trPr>
          <w:jc w:val="center"/>
        </w:trPr>
        <w:tc>
          <w:tcPr>
            <w:tcW w:w="1555" w:type="dxa"/>
            <w:tcBorders>
              <w:top w:val="single" w:sz="4" w:space="0" w:color="auto"/>
              <w:left w:val="single" w:sz="4" w:space="0" w:color="auto"/>
              <w:bottom w:val="single" w:sz="4" w:space="0" w:color="auto"/>
              <w:right w:val="single" w:sz="4" w:space="0" w:color="auto"/>
            </w:tcBorders>
          </w:tcPr>
          <w:p w14:paraId="0EBED9F6" w14:textId="77777777" w:rsidR="00AE7963" w:rsidRDefault="00AE7963" w:rsidP="007E2018">
            <w:pPr>
              <w:pStyle w:val="TAL"/>
              <w:rPr>
                <w:lang w:eastAsia="zh-CN"/>
              </w:rPr>
            </w:pPr>
            <w:r>
              <w:rPr>
                <w:lang w:eastAsia="zh-CN"/>
              </w:rPr>
              <w:t>nextPeriodicReportTime</w:t>
            </w:r>
          </w:p>
        </w:tc>
        <w:tc>
          <w:tcPr>
            <w:tcW w:w="1275" w:type="dxa"/>
            <w:tcBorders>
              <w:top w:val="single" w:sz="4" w:space="0" w:color="auto"/>
              <w:left w:val="single" w:sz="4" w:space="0" w:color="auto"/>
              <w:bottom w:val="single" w:sz="4" w:space="0" w:color="auto"/>
              <w:right w:val="single" w:sz="4" w:space="0" w:color="auto"/>
            </w:tcBorders>
          </w:tcPr>
          <w:p w14:paraId="4ABC798C" w14:textId="77777777" w:rsidR="00AE7963" w:rsidRDefault="00AE7963" w:rsidP="007E2018">
            <w:pPr>
              <w:pStyle w:val="TAL"/>
              <w:rPr>
                <w:lang w:eastAsia="zh-CN"/>
              </w:rPr>
            </w:pPr>
            <w:r>
              <w:t>DateTime</w:t>
            </w:r>
          </w:p>
        </w:tc>
        <w:tc>
          <w:tcPr>
            <w:tcW w:w="572" w:type="dxa"/>
            <w:tcBorders>
              <w:top w:val="single" w:sz="4" w:space="0" w:color="auto"/>
              <w:left w:val="single" w:sz="4" w:space="0" w:color="auto"/>
              <w:bottom w:val="single" w:sz="4" w:space="0" w:color="auto"/>
              <w:right w:val="single" w:sz="4" w:space="0" w:color="auto"/>
            </w:tcBorders>
          </w:tcPr>
          <w:p w14:paraId="3B8FDF21" w14:textId="77777777" w:rsidR="00AE7963" w:rsidRDefault="00AE7963" w:rsidP="007E201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6FC4B7" w14:textId="77777777" w:rsidR="00AE7963" w:rsidRDefault="00AE7963" w:rsidP="007E2018">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6FDA5E25" w14:textId="77777777" w:rsidR="00AE7963" w:rsidRDefault="00AE7963" w:rsidP="007E2018">
            <w:pPr>
              <w:pStyle w:val="TAL"/>
            </w:pPr>
            <w:r>
              <w:t xml:space="preserve">This IE should be present when </w:t>
            </w:r>
            <w:r w:rsidRPr="003B2883">
              <w:t xml:space="preserve">the event subscription is transferred from source AMF to </w:t>
            </w:r>
            <w:r>
              <w:t xml:space="preserve">a </w:t>
            </w:r>
            <w:r w:rsidRPr="003B2883">
              <w:t>target AMF</w:t>
            </w:r>
            <w:r>
              <w:t xml:space="preserve"> and there are periodic report(s) to be generated for the event.</w:t>
            </w:r>
          </w:p>
          <w:p w14:paraId="275A9E17" w14:textId="77777777" w:rsidR="00AE7963" w:rsidRDefault="00AE7963" w:rsidP="007E2018">
            <w:pPr>
              <w:pStyle w:val="TAL"/>
            </w:pPr>
          </w:p>
          <w:p w14:paraId="5A6F9A84" w14:textId="77777777" w:rsidR="00AE7963" w:rsidRDefault="00AE7963" w:rsidP="007E2018">
            <w:pPr>
              <w:pStyle w:val="TAL"/>
            </w:pPr>
            <w:r>
              <w:t>When present, this IE shall indicate the timestamp (in UTC)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
          <w:p w14:paraId="0687A2B5" w14:textId="77777777" w:rsidR="00AE7963" w:rsidRDefault="00AE7963" w:rsidP="007E2018">
            <w:pPr>
              <w:pStyle w:val="TAL"/>
              <w:rPr>
                <w:lang w:eastAsia="zh-CN"/>
              </w:rPr>
            </w:pPr>
          </w:p>
        </w:tc>
      </w:tr>
      <w:tr w:rsidR="00AE7963" w:rsidRPr="003B2883" w14:paraId="7596B8CF" w14:textId="77777777" w:rsidTr="007E2018">
        <w:trPr>
          <w:jc w:val="center"/>
        </w:trPr>
        <w:tc>
          <w:tcPr>
            <w:tcW w:w="1555" w:type="dxa"/>
            <w:tcBorders>
              <w:top w:val="single" w:sz="4" w:space="0" w:color="auto"/>
              <w:left w:val="single" w:sz="4" w:space="0" w:color="auto"/>
              <w:bottom w:val="single" w:sz="4" w:space="0" w:color="auto"/>
              <w:right w:val="single" w:sz="4" w:space="0" w:color="auto"/>
            </w:tcBorders>
          </w:tcPr>
          <w:p w14:paraId="0295C682" w14:textId="77777777" w:rsidR="00AE7963" w:rsidRDefault="00AE7963" w:rsidP="007E2018">
            <w:pPr>
              <w:pStyle w:val="TAL"/>
              <w:rPr>
                <w:lang w:eastAsia="zh-CN"/>
              </w:rPr>
            </w:pPr>
            <w:r>
              <w:rPr>
                <w:lang w:eastAsia="zh-CN"/>
              </w:rPr>
              <w:t>adjustAoIOnRa</w:t>
            </w:r>
          </w:p>
        </w:tc>
        <w:tc>
          <w:tcPr>
            <w:tcW w:w="1275" w:type="dxa"/>
            <w:tcBorders>
              <w:top w:val="single" w:sz="4" w:space="0" w:color="auto"/>
              <w:left w:val="single" w:sz="4" w:space="0" w:color="auto"/>
              <w:bottom w:val="single" w:sz="4" w:space="0" w:color="auto"/>
              <w:right w:val="single" w:sz="4" w:space="0" w:color="auto"/>
            </w:tcBorders>
          </w:tcPr>
          <w:p w14:paraId="46ED0EEA" w14:textId="77777777" w:rsidR="00AE7963" w:rsidRDefault="00AE7963" w:rsidP="007E2018">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0F620EDD" w14:textId="77777777" w:rsidR="00AE7963" w:rsidRDefault="00AE7963" w:rsidP="007E201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E0F553" w14:textId="77777777" w:rsidR="00AE7963" w:rsidRDefault="00AE7963" w:rsidP="007E2018">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34303E1B" w14:textId="77777777" w:rsidR="00AE7963" w:rsidRDefault="00AE7963" w:rsidP="007E2018">
            <w:pPr>
              <w:pStyle w:val="TAL"/>
            </w:pPr>
            <w:r>
              <w:t xml:space="preserve">This IE may be present if the (event) type IE is set to </w:t>
            </w:r>
            <w:r w:rsidRPr="003B2883">
              <w:t>"PRESENCE_IN_AOI_REPORT"</w:t>
            </w:r>
            <w:r>
              <w:t>.</w:t>
            </w:r>
          </w:p>
          <w:p w14:paraId="39CB5A31" w14:textId="77777777" w:rsidR="00AE7963" w:rsidRDefault="00AE7963" w:rsidP="007E2018">
            <w:pPr>
              <w:pStyle w:val="TAL"/>
            </w:pPr>
          </w:p>
          <w:p w14:paraId="494FCF1C" w14:textId="77777777" w:rsidR="00AE7963" w:rsidRDefault="00AE7963" w:rsidP="007E2018">
            <w:pPr>
              <w:pStyle w:val="TAL"/>
            </w:pPr>
            <w:r>
              <w:t>When present, it shall be set as follows:</w:t>
            </w:r>
          </w:p>
          <w:p w14:paraId="15C93FB0" w14:textId="77777777" w:rsidR="00AE7963" w:rsidRDefault="00AE7963" w:rsidP="007E2018">
            <w:pPr>
              <w:pStyle w:val="TAL"/>
              <w:rPr>
                <w:rFonts w:cs="Arial"/>
                <w:szCs w:val="18"/>
              </w:rPr>
            </w:pPr>
          </w:p>
          <w:p w14:paraId="649D0699" w14:textId="77777777" w:rsidR="00AE7963" w:rsidRPr="00C6758E" w:rsidRDefault="00AE7963" w:rsidP="007E2018">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the AMF may adjust the received AoI based on the UE's registration area.</w:t>
            </w:r>
          </w:p>
          <w:p w14:paraId="7712F63E" w14:textId="77777777" w:rsidR="00AE7963" w:rsidRDefault="00AE7963" w:rsidP="007E2018">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false (default) </w:t>
            </w:r>
            <w:r>
              <w:rPr>
                <w:rFonts w:ascii="Arial" w:hAnsi="Arial" w:cs="Arial"/>
                <w:sz w:val="18"/>
                <w:szCs w:val="18"/>
              </w:rPr>
              <w:t>the AoI shall remain unchanged, i.e. it shall not be adjusted based on the UE's registration area.</w:t>
            </w:r>
          </w:p>
          <w:p w14:paraId="2D7DA07C" w14:textId="77777777" w:rsidR="00AE7963" w:rsidRDefault="00AE7963" w:rsidP="007E2018">
            <w:pPr>
              <w:pStyle w:val="TAL"/>
            </w:pPr>
            <w:r>
              <w:t xml:space="preserve">See clause 5.3.4.4 of </w:t>
            </w:r>
            <w:r w:rsidRPr="003B2883">
              <w:t>3GPP TS 23.501 [2]</w:t>
            </w:r>
            <w:r>
              <w:t xml:space="preserve"> and clauses 4.15.9.3.2, 4.15.9.4, 5.2.2.3.1 and Annex D.1 of 3GPP TS 23.502 [3]. </w:t>
            </w:r>
          </w:p>
        </w:tc>
        <w:tc>
          <w:tcPr>
            <w:tcW w:w="1559" w:type="dxa"/>
            <w:tcBorders>
              <w:top w:val="single" w:sz="4" w:space="0" w:color="auto"/>
              <w:left w:val="single" w:sz="4" w:space="0" w:color="auto"/>
              <w:bottom w:val="single" w:sz="4" w:space="0" w:color="auto"/>
              <w:right w:val="single" w:sz="4" w:space="0" w:color="auto"/>
            </w:tcBorders>
          </w:tcPr>
          <w:p w14:paraId="4782878B" w14:textId="3E6D5326" w:rsidR="00AE7963" w:rsidRDefault="005346B9" w:rsidP="007E2018">
            <w:pPr>
              <w:pStyle w:val="TAL"/>
              <w:rPr>
                <w:lang w:eastAsia="zh-CN"/>
              </w:rPr>
            </w:pPr>
            <w:ins w:id="101" w:author="Bruno Landais" w:date="2024-01-24T10:20:00Z">
              <w:r>
                <w:t>AOIEF</w:t>
              </w:r>
            </w:ins>
          </w:p>
        </w:tc>
      </w:tr>
      <w:tr w:rsidR="00AE7963" w:rsidRPr="003B2883" w14:paraId="49355151" w14:textId="77777777" w:rsidTr="007E2018">
        <w:trPr>
          <w:jc w:val="center"/>
        </w:trPr>
        <w:tc>
          <w:tcPr>
            <w:tcW w:w="1555" w:type="dxa"/>
            <w:tcBorders>
              <w:top w:val="single" w:sz="4" w:space="0" w:color="auto"/>
              <w:left w:val="single" w:sz="4" w:space="0" w:color="auto"/>
              <w:bottom w:val="single" w:sz="4" w:space="0" w:color="auto"/>
              <w:right w:val="single" w:sz="4" w:space="0" w:color="auto"/>
            </w:tcBorders>
          </w:tcPr>
          <w:p w14:paraId="323CCAD2" w14:textId="77777777" w:rsidR="00AE7963" w:rsidRDefault="00AE7963" w:rsidP="007E2018">
            <w:pPr>
              <w:pStyle w:val="TAL"/>
              <w:rPr>
                <w:lang w:eastAsia="zh-CN"/>
              </w:rPr>
            </w:pPr>
            <w:r>
              <w:rPr>
                <w:lang w:eastAsia="zh-CN"/>
              </w:rPr>
              <w:t>ranTimingSynchroStatusChange</w:t>
            </w:r>
          </w:p>
        </w:tc>
        <w:tc>
          <w:tcPr>
            <w:tcW w:w="1275" w:type="dxa"/>
            <w:tcBorders>
              <w:top w:val="single" w:sz="4" w:space="0" w:color="auto"/>
              <w:left w:val="single" w:sz="4" w:space="0" w:color="auto"/>
              <w:bottom w:val="single" w:sz="4" w:space="0" w:color="auto"/>
              <w:right w:val="single" w:sz="4" w:space="0" w:color="auto"/>
            </w:tcBorders>
          </w:tcPr>
          <w:p w14:paraId="613DAA3C" w14:textId="77777777" w:rsidR="00AE7963" w:rsidRDefault="00AE7963" w:rsidP="007E2018">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15B8B8BC" w14:textId="77777777" w:rsidR="00AE7963" w:rsidRDefault="00AE7963" w:rsidP="007E201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93BE37" w14:textId="77777777" w:rsidR="00AE7963" w:rsidRDefault="00AE7963" w:rsidP="007E2018">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0F52D7B" w14:textId="77777777" w:rsidR="00AE7963" w:rsidRDefault="00AE7963" w:rsidP="007E2018">
            <w:pPr>
              <w:pStyle w:val="TAL"/>
            </w:pPr>
            <w:r>
              <w:t xml:space="preserve">This IE may be present if the (event) type IE is set to </w:t>
            </w:r>
            <w:r w:rsidRPr="003B2883">
              <w:t>"PRESENCE_IN_AOI_REPORT"</w:t>
            </w:r>
            <w:r>
              <w:t>.</w:t>
            </w:r>
          </w:p>
          <w:p w14:paraId="18DE97EF" w14:textId="77777777" w:rsidR="00AE7963" w:rsidRDefault="00AE7963" w:rsidP="007E2018">
            <w:pPr>
              <w:pStyle w:val="TAL"/>
            </w:pPr>
          </w:p>
          <w:p w14:paraId="2E7773E8" w14:textId="77777777" w:rsidR="00AE7963" w:rsidRDefault="00AE7963" w:rsidP="007E2018">
            <w:pPr>
              <w:pStyle w:val="TAL"/>
            </w:pPr>
            <w:r>
              <w:t>When present, it shall be set as follows:</w:t>
            </w:r>
          </w:p>
          <w:p w14:paraId="37A65B15" w14:textId="77777777" w:rsidR="00AE7963" w:rsidRDefault="00AE7963" w:rsidP="007E2018">
            <w:pPr>
              <w:pStyle w:val="TAL"/>
              <w:rPr>
                <w:rFonts w:cs="Arial"/>
                <w:szCs w:val="18"/>
              </w:rPr>
            </w:pPr>
          </w:p>
          <w:p w14:paraId="0400F944" w14:textId="77777777" w:rsidR="00AE7963" w:rsidRPr="00C6758E" w:rsidRDefault="00AE7963" w:rsidP="007E2018">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this is a subscription for RAN timing synchronization status change event.</w:t>
            </w:r>
          </w:p>
          <w:p w14:paraId="346767DE" w14:textId="77777777" w:rsidR="00AE7963" w:rsidRDefault="00AE7963" w:rsidP="007E2018">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w:t>
            </w:r>
            <w:r>
              <w:rPr>
                <w:rFonts w:ascii="Arial" w:hAnsi="Arial" w:cs="Arial"/>
                <w:sz w:val="18"/>
                <w:szCs w:val="18"/>
              </w:rPr>
              <w:t>:</w:t>
            </w:r>
            <w:r w:rsidRPr="00C6758E">
              <w:rPr>
                <w:rFonts w:ascii="Arial" w:hAnsi="Arial" w:cs="Arial"/>
                <w:sz w:val="18"/>
                <w:szCs w:val="18"/>
              </w:rPr>
              <w:t xml:space="preserve"> </w:t>
            </w:r>
            <w:r>
              <w:rPr>
                <w:rFonts w:ascii="Arial" w:hAnsi="Arial" w:cs="Arial"/>
                <w:sz w:val="18"/>
                <w:szCs w:val="18"/>
              </w:rPr>
              <w:t>this is not a subscription for RAN timing synchronization status change event</w:t>
            </w:r>
          </w:p>
          <w:p w14:paraId="7E087208" w14:textId="77777777" w:rsidR="00AE7963" w:rsidRDefault="00AE7963" w:rsidP="007E2018">
            <w:pPr>
              <w:pStyle w:val="TAL"/>
            </w:pPr>
            <w:r>
              <w:t>See clause 5.3.1 for the handling of this IE by the AMF.</w:t>
            </w:r>
          </w:p>
        </w:tc>
        <w:tc>
          <w:tcPr>
            <w:tcW w:w="1559" w:type="dxa"/>
            <w:tcBorders>
              <w:top w:val="single" w:sz="4" w:space="0" w:color="auto"/>
              <w:left w:val="single" w:sz="4" w:space="0" w:color="auto"/>
              <w:bottom w:val="single" w:sz="4" w:space="0" w:color="auto"/>
              <w:right w:val="single" w:sz="4" w:space="0" w:color="auto"/>
            </w:tcBorders>
          </w:tcPr>
          <w:p w14:paraId="250B9A90" w14:textId="0935E762" w:rsidR="00AE7963" w:rsidRDefault="005346B9" w:rsidP="007E2018">
            <w:pPr>
              <w:pStyle w:val="TAL"/>
              <w:rPr>
                <w:lang w:eastAsia="zh-CN"/>
              </w:rPr>
            </w:pPr>
            <w:ins w:id="102" w:author="Bruno Landais" w:date="2024-01-24T10:20:00Z">
              <w:r>
                <w:t>AOIEF</w:t>
              </w:r>
            </w:ins>
          </w:p>
        </w:tc>
      </w:tr>
      <w:tr w:rsidR="00AE7963" w:rsidRPr="003B2883" w14:paraId="04794110" w14:textId="77777777" w:rsidTr="007E2018">
        <w:trPr>
          <w:jc w:val="center"/>
        </w:trPr>
        <w:tc>
          <w:tcPr>
            <w:tcW w:w="1555" w:type="dxa"/>
            <w:tcBorders>
              <w:top w:val="single" w:sz="4" w:space="0" w:color="auto"/>
              <w:left w:val="single" w:sz="4" w:space="0" w:color="auto"/>
              <w:bottom w:val="single" w:sz="4" w:space="0" w:color="auto"/>
              <w:right w:val="single" w:sz="4" w:space="0" w:color="auto"/>
            </w:tcBorders>
          </w:tcPr>
          <w:p w14:paraId="1D7D6373" w14:textId="77777777" w:rsidR="00AE7963" w:rsidRDefault="00AE7963" w:rsidP="007E2018">
            <w:pPr>
              <w:pStyle w:val="TAL"/>
              <w:rPr>
                <w:lang w:eastAsia="zh-CN"/>
              </w:rPr>
            </w:pPr>
            <w:r>
              <w:rPr>
                <w:lang w:eastAsia="zh-CN"/>
              </w:rPr>
              <w:t>notifyForSupiList</w:t>
            </w:r>
          </w:p>
        </w:tc>
        <w:tc>
          <w:tcPr>
            <w:tcW w:w="1275" w:type="dxa"/>
            <w:tcBorders>
              <w:top w:val="single" w:sz="4" w:space="0" w:color="auto"/>
              <w:left w:val="single" w:sz="4" w:space="0" w:color="auto"/>
              <w:bottom w:val="single" w:sz="4" w:space="0" w:color="auto"/>
              <w:right w:val="single" w:sz="4" w:space="0" w:color="auto"/>
            </w:tcBorders>
          </w:tcPr>
          <w:p w14:paraId="6E5CF024" w14:textId="77777777" w:rsidR="00AE7963" w:rsidRDefault="00AE7963" w:rsidP="007E2018">
            <w:pPr>
              <w:pStyle w:val="TAL"/>
            </w:pPr>
            <w:r>
              <w:t>array(Supi)</w:t>
            </w:r>
          </w:p>
        </w:tc>
        <w:tc>
          <w:tcPr>
            <w:tcW w:w="572" w:type="dxa"/>
            <w:tcBorders>
              <w:top w:val="single" w:sz="4" w:space="0" w:color="auto"/>
              <w:left w:val="single" w:sz="4" w:space="0" w:color="auto"/>
              <w:bottom w:val="single" w:sz="4" w:space="0" w:color="auto"/>
              <w:right w:val="single" w:sz="4" w:space="0" w:color="auto"/>
            </w:tcBorders>
          </w:tcPr>
          <w:p w14:paraId="7E758C36" w14:textId="77777777" w:rsidR="00AE7963" w:rsidRDefault="00AE7963" w:rsidP="007E201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90EC9F" w14:textId="77777777" w:rsidR="00AE7963" w:rsidRDefault="00AE7963" w:rsidP="007E2018">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18D29D74" w14:textId="77777777" w:rsidR="00AE7963" w:rsidRDefault="00AE7963" w:rsidP="007E2018">
            <w:pPr>
              <w:pStyle w:val="TAL"/>
            </w:pPr>
            <w:r>
              <w:t xml:space="preserve">This IE may be present if the (event) type IE is set to </w:t>
            </w:r>
            <w:r w:rsidRPr="003B2883">
              <w:t>"PRESENCE_IN_AOI_REPORT"</w:t>
            </w:r>
            <w:r>
              <w:t xml:space="preserve"> and the subscription targets Any UE.</w:t>
            </w:r>
          </w:p>
          <w:p w14:paraId="62EF3132" w14:textId="77777777" w:rsidR="00AE7963" w:rsidRDefault="00AE7963" w:rsidP="007E2018">
            <w:pPr>
              <w:pStyle w:val="TAL"/>
            </w:pPr>
          </w:p>
          <w:p w14:paraId="0D3F4500" w14:textId="636955ED" w:rsidR="00AE7963" w:rsidRDefault="00AE7963" w:rsidP="007E2018">
            <w:pPr>
              <w:pStyle w:val="TAL"/>
            </w:pPr>
            <w:r>
              <w:t>If this IE is present</w:t>
            </w:r>
            <w:del w:id="103" w:author="Bruno Landais" w:date="2024-01-24T10:52:00Z">
              <w:r w:rsidDel="00E6471D">
                <w:delText xml:space="preserve"> with a non-empty list</w:delText>
              </w:r>
            </w:del>
            <w:r>
              <w:t xml:space="preserve">, </w:t>
            </w:r>
            <w:r>
              <w:rPr>
                <w:rFonts w:cs="Arial"/>
                <w:szCs w:val="18"/>
              </w:rPr>
              <w:t>the AMF shall report the AoI events only if an event concerns a UE belonging to the provided list of SUPIs</w:t>
            </w:r>
            <w:ins w:id="104" w:author="Bruno Landais" w:date="2024-01-24T10:20:00Z">
              <w:r w:rsidR="005346B9">
                <w:rPr>
                  <w:rFonts w:cs="Arial"/>
                  <w:szCs w:val="18"/>
                </w:rPr>
                <w:t xml:space="preserve">, or if the </w:t>
              </w:r>
              <w:r w:rsidR="005346B9">
                <w:rPr>
                  <w:lang w:eastAsia="zh-CN"/>
                </w:rPr>
                <w:t>notifyForGroupList</w:t>
              </w:r>
              <w:r w:rsidR="005346B9">
                <w:rPr>
                  <w:rFonts w:cs="Arial"/>
                  <w:szCs w:val="18"/>
                </w:rPr>
                <w:t xml:space="preserve"> IE is also present, if the event concerns a UE belonging to an Internal Group of the provided list of Internal Groups</w:t>
              </w:r>
            </w:ins>
            <w:r>
              <w:rPr>
                <w:rFonts w:cs="Arial"/>
                <w:szCs w:val="18"/>
              </w:rPr>
              <w:t>.</w:t>
            </w:r>
          </w:p>
          <w:p w14:paraId="4F46D1D0" w14:textId="77777777" w:rsidR="00AE7963" w:rsidRDefault="00AE7963" w:rsidP="007E2018">
            <w:pPr>
              <w:pStyle w:val="TAL"/>
            </w:pPr>
          </w:p>
          <w:p w14:paraId="6AEBF6F8" w14:textId="06C45814" w:rsidR="00AE7963" w:rsidRDefault="00AE7963" w:rsidP="007E2018">
            <w:pPr>
              <w:pStyle w:val="TAL"/>
              <w:rPr>
                <w:rFonts w:cs="Arial"/>
                <w:szCs w:val="18"/>
              </w:rPr>
            </w:pPr>
            <w:r>
              <w:t xml:space="preserve">If </w:t>
            </w:r>
            <w:del w:id="105" w:author="Bruno Landais" w:date="2024-01-24T13:24:00Z">
              <w:r w:rsidDel="00153D18">
                <w:delText xml:space="preserve">the </w:delText>
              </w:r>
            </w:del>
            <w:ins w:id="106" w:author="Bruno Landais" w:date="2024-01-24T13:24:00Z">
              <w:r w:rsidR="00153D18">
                <w:t xml:space="preserve">neither this </w:t>
              </w:r>
            </w:ins>
            <w:r>
              <w:t xml:space="preserve">IE </w:t>
            </w:r>
            <w:ins w:id="107" w:author="Bruno Landais" w:date="2024-01-24T13:24:00Z">
              <w:r w:rsidR="00153D18">
                <w:t xml:space="preserve">nor </w:t>
              </w:r>
            </w:ins>
            <w:ins w:id="108" w:author="Bruno Landais" w:date="2024-01-24T13:25:00Z">
              <w:r w:rsidR="00153D18">
                <w:t xml:space="preserve">the </w:t>
              </w:r>
              <w:r w:rsidR="00153D18">
                <w:rPr>
                  <w:lang w:eastAsia="zh-CN"/>
                </w:rPr>
                <w:t>notifyForGroupList</w:t>
              </w:r>
              <w:r w:rsidR="00153D18">
                <w:t xml:space="preserve"> IE </w:t>
              </w:r>
            </w:ins>
            <w:r>
              <w:t xml:space="preserve">is </w:t>
            </w:r>
            <w:del w:id="109" w:author="Bruno Landais" w:date="2024-01-24T13:25:00Z">
              <w:r w:rsidDel="00153D18">
                <w:delText xml:space="preserve">not </w:delText>
              </w:r>
            </w:del>
            <w:r>
              <w:t>present</w:t>
            </w:r>
            <w:del w:id="110" w:author="Bruno Landais" w:date="2024-01-24T10:54:00Z">
              <w:r w:rsidDel="00094D80">
                <w:delText xml:space="preserve"> or if it is present with an empty list</w:delText>
              </w:r>
            </w:del>
            <w:r>
              <w:t xml:space="preserve">, </w:t>
            </w:r>
            <w:r>
              <w:rPr>
                <w:rFonts w:cs="Arial"/>
                <w:szCs w:val="18"/>
              </w:rPr>
              <w:t>the AMF shall report the AoI events for any UE</w:t>
            </w:r>
            <w:del w:id="111" w:author="Bruno Landais" w:date="2024-01-24T13:26:00Z">
              <w:r w:rsidDel="001D1EB7">
                <w:rPr>
                  <w:rFonts w:cs="Arial"/>
                  <w:szCs w:val="18"/>
                </w:rPr>
                <w:delText>, i.e. without checking SUPIs</w:delText>
              </w:r>
            </w:del>
            <w:r>
              <w:rPr>
                <w:rFonts w:cs="Arial"/>
                <w:szCs w:val="18"/>
              </w:rPr>
              <w:t>.</w:t>
            </w:r>
          </w:p>
          <w:p w14:paraId="796E8333" w14:textId="77777777" w:rsidR="00AE7963" w:rsidRDefault="00AE7963" w:rsidP="007E2018">
            <w:pPr>
              <w:pStyle w:val="TAL"/>
              <w:rPr>
                <w:rFonts w:cs="Arial"/>
                <w:szCs w:val="18"/>
              </w:rPr>
            </w:pPr>
          </w:p>
          <w:p w14:paraId="1FAC2627" w14:textId="77777777" w:rsidR="00AE7963" w:rsidRDefault="00AE7963" w:rsidP="007E2018">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2A406BEE" w14:textId="77777777" w:rsidR="00AE7963" w:rsidRDefault="00AE7963" w:rsidP="007E2018">
            <w:pPr>
              <w:pStyle w:val="TAL"/>
              <w:rPr>
                <w:lang w:eastAsia="zh-CN"/>
              </w:rPr>
            </w:pPr>
            <w:r>
              <w:t>AOIEF</w:t>
            </w:r>
          </w:p>
        </w:tc>
      </w:tr>
      <w:tr w:rsidR="00C64CAD" w:rsidRPr="003B2883" w14:paraId="4A6C2A2B" w14:textId="77777777" w:rsidTr="007E2018">
        <w:trPr>
          <w:jc w:val="center"/>
          <w:ins w:id="112" w:author="Bruno Landais" w:date="2024-01-24T10:20:00Z"/>
        </w:trPr>
        <w:tc>
          <w:tcPr>
            <w:tcW w:w="1555" w:type="dxa"/>
            <w:tcBorders>
              <w:top w:val="single" w:sz="4" w:space="0" w:color="auto"/>
              <w:left w:val="single" w:sz="4" w:space="0" w:color="auto"/>
              <w:bottom w:val="single" w:sz="4" w:space="0" w:color="auto"/>
              <w:right w:val="single" w:sz="4" w:space="0" w:color="auto"/>
            </w:tcBorders>
          </w:tcPr>
          <w:p w14:paraId="4B9BEEE4" w14:textId="194A69E2" w:rsidR="00C64CAD" w:rsidRDefault="00C64CAD" w:rsidP="00C64CAD">
            <w:pPr>
              <w:pStyle w:val="TAL"/>
              <w:rPr>
                <w:ins w:id="113" w:author="Bruno Landais" w:date="2024-01-24T10:20:00Z"/>
                <w:lang w:eastAsia="zh-CN"/>
              </w:rPr>
            </w:pPr>
            <w:ins w:id="114" w:author="Bruno Landais" w:date="2024-01-24T10:20:00Z">
              <w:r>
                <w:rPr>
                  <w:lang w:eastAsia="zh-CN"/>
                </w:rPr>
                <w:t>notifyForGroupList</w:t>
              </w:r>
            </w:ins>
          </w:p>
        </w:tc>
        <w:tc>
          <w:tcPr>
            <w:tcW w:w="1275" w:type="dxa"/>
            <w:tcBorders>
              <w:top w:val="single" w:sz="4" w:space="0" w:color="auto"/>
              <w:left w:val="single" w:sz="4" w:space="0" w:color="auto"/>
              <w:bottom w:val="single" w:sz="4" w:space="0" w:color="auto"/>
              <w:right w:val="single" w:sz="4" w:space="0" w:color="auto"/>
            </w:tcBorders>
          </w:tcPr>
          <w:p w14:paraId="38288B9A" w14:textId="56CCC437" w:rsidR="00C64CAD" w:rsidRDefault="00C64CAD" w:rsidP="00C64CAD">
            <w:pPr>
              <w:pStyle w:val="TAL"/>
              <w:rPr>
                <w:ins w:id="115" w:author="Bruno Landais" w:date="2024-01-24T10:20:00Z"/>
              </w:rPr>
            </w:pPr>
            <w:ins w:id="116" w:author="Bruno Landais" w:date="2024-01-24T10:20:00Z">
              <w:r>
                <w:t>array(GroupId)</w:t>
              </w:r>
            </w:ins>
          </w:p>
        </w:tc>
        <w:tc>
          <w:tcPr>
            <w:tcW w:w="572" w:type="dxa"/>
            <w:tcBorders>
              <w:top w:val="single" w:sz="4" w:space="0" w:color="auto"/>
              <w:left w:val="single" w:sz="4" w:space="0" w:color="auto"/>
              <w:bottom w:val="single" w:sz="4" w:space="0" w:color="auto"/>
              <w:right w:val="single" w:sz="4" w:space="0" w:color="auto"/>
            </w:tcBorders>
          </w:tcPr>
          <w:p w14:paraId="06806692" w14:textId="089045E7" w:rsidR="00C64CAD" w:rsidRDefault="00C64CAD" w:rsidP="00C64CAD">
            <w:pPr>
              <w:pStyle w:val="TAC"/>
              <w:rPr>
                <w:ins w:id="117" w:author="Bruno Landais" w:date="2024-01-24T10:20:00Z"/>
                <w:lang w:eastAsia="zh-CN"/>
              </w:rPr>
            </w:pPr>
            <w:ins w:id="118" w:author="Bruno Landais" w:date="2024-01-24T10: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6EB976E" w14:textId="21D6732E" w:rsidR="00C64CAD" w:rsidRDefault="00C64CAD" w:rsidP="00C64CAD">
            <w:pPr>
              <w:pStyle w:val="TAL"/>
              <w:rPr>
                <w:ins w:id="119" w:author="Bruno Landais" w:date="2024-01-24T10:20:00Z"/>
                <w:lang w:eastAsia="zh-CN"/>
              </w:rPr>
            </w:pPr>
            <w:ins w:id="120" w:author="Bruno Landais" w:date="2024-01-24T10:20:00Z">
              <w:r>
                <w:rPr>
                  <w:lang w:eastAsia="zh-CN"/>
                </w:rPr>
                <w:t>1..N</w:t>
              </w:r>
            </w:ins>
          </w:p>
        </w:tc>
        <w:tc>
          <w:tcPr>
            <w:tcW w:w="3686" w:type="dxa"/>
            <w:tcBorders>
              <w:top w:val="single" w:sz="4" w:space="0" w:color="auto"/>
              <w:left w:val="single" w:sz="4" w:space="0" w:color="auto"/>
              <w:bottom w:val="single" w:sz="4" w:space="0" w:color="auto"/>
              <w:right w:val="single" w:sz="4" w:space="0" w:color="auto"/>
            </w:tcBorders>
          </w:tcPr>
          <w:p w14:paraId="3B0D7165" w14:textId="77777777" w:rsidR="00C64CAD" w:rsidRDefault="00C64CAD" w:rsidP="00C64CAD">
            <w:pPr>
              <w:pStyle w:val="TAL"/>
              <w:rPr>
                <w:ins w:id="121" w:author="Bruno Landais" w:date="2024-01-24T10:20:00Z"/>
              </w:rPr>
            </w:pPr>
            <w:ins w:id="122" w:author="Bruno Landais" w:date="2024-01-24T10:20:00Z">
              <w:r>
                <w:t xml:space="preserve">This IE may be present if the (event) type IE is set to </w:t>
              </w:r>
              <w:r w:rsidRPr="003B2883">
                <w:t>"PRESENCE_IN_AOI_REPORT"</w:t>
              </w:r>
              <w:r>
                <w:t>.</w:t>
              </w:r>
            </w:ins>
          </w:p>
          <w:p w14:paraId="0DC406B0" w14:textId="77777777" w:rsidR="00C64CAD" w:rsidRDefault="00C64CAD" w:rsidP="00C64CAD">
            <w:pPr>
              <w:pStyle w:val="TAL"/>
              <w:rPr>
                <w:ins w:id="123" w:author="Bruno Landais" w:date="2024-01-24T10:20:00Z"/>
              </w:rPr>
            </w:pPr>
          </w:p>
          <w:p w14:paraId="34413CFE" w14:textId="77F050FB" w:rsidR="00C64CAD" w:rsidRDefault="00C64CAD" w:rsidP="00C64CAD">
            <w:pPr>
              <w:pStyle w:val="TAL"/>
              <w:rPr>
                <w:ins w:id="124" w:author="Bruno Landais" w:date="2024-01-24T10:20:00Z"/>
              </w:rPr>
            </w:pPr>
            <w:ins w:id="125" w:author="Bruno Landais" w:date="2024-01-24T10:20:00Z">
              <w:r>
                <w:t xml:space="preserve">If this IE is present, </w:t>
              </w:r>
              <w:r>
                <w:rPr>
                  <w:rFonts w:cs="Arial"/>
                  <w:szCs w:val="18"/>
                </w:rPr>
                <w:t xml:space="preserve">the AMF shall report the AoI events only if an event concerns a UE belonging to an Internal Group of the provided list of Internal Groups or, if the </w:t>
              </w:r>
              <w:r>
                <w:rPr>
                  <w:lang w:eastAsia="zh-CN"/>
                </w:rPr>
                <w:t>notifyForSupiList</w:t>
              </w:r>
              <w:r>
                <w:rPr>
                  <w:rFonts w:cs="Arial"/>
                  <w:szCs w:val="18"/>
                </w:rPr>
                <w:t xml:space="preserve"> IE is also present, if the event concerns a UE belonging to the provided list of SUPIs.</w:t>
              </w:r>
            </w:ins>
          </w:p>
          <w:p w14:paraId="45CDB8CF" w14:textId="77777777" w:rsidR="00C64CAD" w:rsidRDefault="00C64CAD" w:rsidP="00C64CAD">
            <w:pPr>
              <w:pStyle w:val="TAL"/>
              <w:rPr>
                <w:ins w:id="126" w:author="Bruno Landais" w:date="2024-01-24T10:20:00Z"/>
              </w:rPr>
            </w:pPr>
          </w:p>
          <w:p w14:paraId="0037C38E" w14:textId="5EB38DB1" w:rsidR="00C64CAD" w:rsidRDefault="00C64CAD" w:rsidP="00C64CAD">
            <w:pPr>
              <w:pStyle w:val="TAL"/>
              <w:rPr>
                <w:ins w:id="127" w:author="Bruno Landais" w:date="2024-01-24T10:20:00Z"/>
                <w:rFonts w:cs="Arial"/>
                <w:szCs w:val="18"/>
              </w:rPr>
            </w:pPr>
            <w:ins w:id="128" w:author="Bruno Landais" w:date="2024-01-24T10:20:00Z">
              <w:r>
                <w:t xml:space="preserve">If </w:t>
              </w:r>
            </w:ins>
            <w:ins w:id="129" w:author="Bruno Landais" w:date="2024-01-24T13:26:00Z">
              <w:r w:rsidR="00153D18">
                <w:t>neither this</w:t>
              </w:r>
            </w:ins>
            <w:ins w:id="130" w:author="Bruno Landais" w:date="2024-01-24T10:20:00Z">
              <w:r>
                <w:t xml:space="preserve"> IE</w:t>
              </w:r>
            </w:ins>
            <w:ins w:id="131" w:author="Bruno Landais" w:date="2024-01-24T13:26:00Z">
              <w:r w:rsidR="00153D18">
                <w:t xml:space="preserve"> nor the </w:t>
              </w:r>
              <w:r w:rsidR="00153D18">
                <w:rPr>
                  <w:lang w:eastAsia="zh-CN"/>
                </w:rPr>
                <w:t>notifyForSupiList IE</w:t>
              </w:r>
            </w:ins>
            <w:ins w:id="132" w:author="Bruno Landais" w:date="2024-01-24T10:20:00Z">
              <w:r>
                <w:t xml:space="preserve"> is present, </w:t>
              </w:r>
              <w:r>
                <w:rPr>
                  <w:rFonts w:cs="Arial"/>
                  <w:szCs w:val="18"/>
                </w:rPr>
                <w:t>the AMF shall report the AoI events for any UE.</w:t>
              </w:r>
            </w:ins>
          </w:p>
          <w:p w14:paraId="7655D6B4" w14:textId="77777777" w:rsidR="00C64CAD" w:rsidRDefault="00C64CAD" w:rsidP="00C64CAD">
            <w:pPr>
              <w:pStyle w:val="TAL"/>
              <w:rPr>
                <w:ins w:id="133" w:author="Bruno Landais" w:date="2024-01-24T10:20:00Z"/>
                <w:rFonts w:cs="Arial"/>
                <w:szCs w:val="18"/>
              </w:rPr>
            </w:pPr>
          </w:p>
          <w:p w14:paraId="171D06C5" w14:textId="561AB977" w:rsidR="00C64CAD" w:rsidRDefault="00C64CAD" w:rsidP="00C64CAD">
            <w:pPr>
              <w:pStyle w:val="TAL"/>
              <w:rPr>
                <w:ins w:id="134" w:author="Bruno Landais" w:date="2024-01-24T10:20:00Z"/>
              </w:rPr>
            </w:pPr>
            <w:ins w:id="135" w:author="Bruno Landais" w:date="2024-01-24T10:20:00Z">
              <w:r>
                <w:t xml:space="preserve">See clause 5.3.4.4 of </w:t>
              </w:r>
              <w:r w:rsidRPr="003B2883">
                <w:t>3GPP TS 23.501 [2]</w:t>
              </w:r>
              <w:r>
                <w:t xml:space="preserve"> and clause 5.2.2.3.1 of 3GPP TS 23.502 [3].</w:t>
              </w:r>
            </w:ins>
          </w:p>
        </w:tc>
        <w:tc>
          <w:tcPr>
            <w:tcW w:w="1559" w:type="dxa"/>
            <w:tcBorders>
              <w:top w:val="single" w:sz="4" w:space="0" w:color="auto"/>
              <w:left w:val="single" w:sz="4" w:space="0" w:color="auto"/>
              <w:bottom w:val="single" w:sz="4" w:space="0" w:color="auto"/>
              <w:right w:val="single" w:sz="4" w:space="0" w:color="auto"/>
            </w:tcBorders>
          </w:tcPr>
          <w:p w14:paraId="4F9962B2" w14:textId="7C24CAE8" w:rsidR="00C64CAD" w:rsidRDefault="00C64CAD" w:rsidP="00C64CAD">
            <w:pPr>
              <w:pStyle w:val="TAL"/>
              <w:rPr>
                <w:ins w:id="136" w:author="Bruno Landais" w:date="2024-01-24T10:20:00Z"/>
              </w:rPr>
            </w:pPr>
            <w:ins w:id="137" w:author="Bruno Landais" w:date="2024-01-24T10:20:00Z">
              <w:r>
                <w:t>AOIEF</w:t>
              </w:r>
            </w:ins>
          </w:p>
        </w:tc>
      </w:tr>
      <w:tr w:rsidR="00AE7963" w:rsidRPr="003B2883" w14:paraId="7012ECA5" w14:textId="77777777" w:rsidTr="007E2018">
        <w:trPr>
          <w:jc w:val="center"/>
        </w:trPr>
        <w:tc>
          <w:tcPr>
            <w:tcW w:w="1555" w:type="dxa"/>
            <w:tcBorders>
              <w:top w:val="single" w:sz="4" w:space="0" w:color="auto"/>
              <w:left w:val="single" w:sz="4" w:space="0" w:color="auto"/>
              <w:bottom w:val="single" w:sz="4" w:space="0" w:color="auto"/>
              <w:right w:val="single" w:sz="4" w:space="0" w:color="auto"/>
            </w:tcBorders>
          </w:tcPr>
          <w:p w14:paraId="3AC1ADBF" w14:textId="77777777" w:rsidR="00AE7963" w:rsidRDefault="00AE7963" w:rsidP="007E2018">
            <w:pPr>
              <w:pStyle w:val="TAL"/>
              <w:rPr>
                <w:lang w:eastAsia="zh-CN"/>
              </w:rPr>
            </w:pPr>
            <w:r>
              <w:rPr>
                <w:lang w:eastAsia="zh-CN"/>
              </w:rPr>
              <w:t>notifyForSnssaiDnnList</w:t>
            </w:r>
          </w:p>
        </w:tc>
        <w:tc>
          <w:tcPr>
            <w:tcW w:w="1275" w:type="dxa"/>
            <w:tcBorders>
              <w:top w:val="single" w:sz="4" w:space="0" w:color="auto"/>
              <w:left w:val="single" w:sz="4" w:space="0" w:color="auto"/>
              <w:bottom w:val="single" w:sz="4" w:space="0" w:color="auto"/>
              <w:right w:val="single" w:sz="4" w:space="0" w:color="auto"/>
            </w:tcBorders>
          </w:tcPr>
          <w:p w14:paraId="3333554D" w14:textId="77777777" w:rsidR="00AE7963" w:rsidRDefault="00AE7963" w:rsidP="007E2018">
            <w:pPr>
              <w:pStyle w:val="TAL"/>
            </w:pPr>
            <w:r>
              <w:t>array(SnssaiDnnItem)</w:t>
            </w:r>
          </w:p>
        </w:tc>
        <w:tc>
          <w:tcPr>
            <w:tcW w:w="572" w:type="dxa"/>
            <w:tcBorders>
              <w:top w:val="single" w:sz="4" w:space="0" w:color="auto"/>
              <w:left w:val="single" w:sz="4" w:space="0" w:color="auto"/>
              <w:bottom w:val="single" w:sz="4" w:space="0" w:color="auto"/>
              <w:right w:val="single" w:sz="4" w:space="0" w:color="auto"/>
            </w:tcBorders>
          </w:tcPr>
          <w:p w14:paraId="535C2770" w14:textId="77777777" w:rsidR="00AE7963" w:rsidRDefault="00AE7963" w:rsidP="007E201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61E3EF" w14:textId="77777777" w:rsidR="00AE7963" w:rsidRDefault="00AE7963" w:rsidP="007E2018">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7371FF0B" w14:textId="09B4F61C" w:rsidR="00AE7963" w:rsidRDefault="00AE7963" w:rsidP="007E2018">
            <w:pPr>
              <w:pStyle w:val="TAL"/>
            </w:pPr>
            <w:r>
              <w:t xml:space="preserve">This IE may be present if the (event) type IE is set to </w:t>
            </w:r>
            <w:r w:rsidRPr="003B2883">
              <w:t>"PRESENCE_IN_AOI_REPORT"</w:t>
            </w:r>
            <w:del w:id="138" w:author="Bruno Landais" w:date="2024-01-24T10:20:00Z">
              <w:r w:rsidDel="00C64CAD">
                <w:delText xml:space="preserve"> and the subscription targets Any UE</w:delText>
              </w:r>
            </w:del>
            <w:r>
              <w:t>.</w:t>
            </w:r>
          </w:p>
          <w:p w14:paraId="7752442D" w14:textId="77777777" w:rsidR="00AE7963" w:rsidRDefault="00AE7963" w:rsidP="007E2018">
            <w:pPr>
              <w:pStyle w:val="TAL"/>
            </w:pPr>
          </w:p>
          <w:p w14:paraId="2A0E63DE" w14:textId="083E6E01" w:rsidR="00AE7963" w:rsidRDefault="00AE7963" w:rsidP="007E2018">
            <w:pPr>
              <w:pStyle w:val="TAL"/>
            </w:pPr>
            <w:r>
              <w:t>If this IE is present</w:t>
            </w:r>
            <w:del w:id="139" w:author="Bruno Landais" w:date="2024-01-24T13:28:00Z">
              <w:r w:rsidDel="00FE7E92">
                <w:delText xml:space="preserve"> with a non-empty list</w:delText>
              </w:r>
            </w:del>
            <w:r>
              <w:t xml:space="preserve">, </w:t>
            </w:r>
            <w:r>
              <w:rPr>
                <w:rFonts w:cs="Arial"/>
                <w:szCs w:val="18"/>
              </w:rPr>
              <w:t>the AMF shall report the AoI events only if an event concerns a UE having a PDU session established for the provided DNN(s)/S-NSSAI(s).</w:t>
            </w:r>
          </w:p>
          <w:p w14:paraId="0519F652" w14:textId="77777777" w:rsidR="00AE7963" w:rsidRDefault="00AE7963" w:rsidP="007E2018">
            <w:pPr>
              <w:pStyle w:val="TAL"/>
            </w:pPr>
          </w:p>
          <w:p w14:paraId="500B63E2" w14:textId="2795FD87" w:rsidR="00AE7963" w:rsidRDefault="00AE7963" w:rsidP="007E2018">
            <w:pPr>
              <w:pStyle w:val="TAL"/>
              <w:rPr>
                <w:rFonts w:cs="Arial"/>
                <w:szCs w:val="18"/>
              </w:rPr>
            </w:pPr>
            <w:r>
              <w:t>If the IE is not present</w:t>
            </w:r>
            <w:del w:id="140" w:author="Bruno Landais" w:date="2024-01-24T13:27:00Z">
              <w:r w:rsidDel="003D4DD8">
                <w:delText xml:space="preserve"> or if it is present with an empty list</w:delText>
              </w:r>
            </w:del>
            <w:r>
              <w:t xml:space="preserve">, </w:t>
            </w:r>
            <w:r>
              <w:rPr>
                <w:rFonts w:cs="Arial"/>
                <w:szCs w:val="18"/>
              </w:rPr>
              <w:t>the AMF shall report the AoI events for any UE, i.e. without checking DNNs/S-NSSAIs.</w:t>
            </w:r>
          </w:p>
          <w:p w14:paraId="6003A280" w14:textId="77777777" w:rsidR="00AE7963" w:rsidRDefault="00AE7963" w:rsidP="007E2018">
            <w:pPr>
              <w:pStyle w:val="TAL"/>
              <w:rPr>
                <w:rFonts w:cs="Arial"/>
                <w:szCs w:val="18"/>
              </w:rPr>
            </w:pPr>
          </w:p>
          <w:p w14:paraId="067DFAB2" w14:textId="77777777" w:rsidR="00AE7963" w:rsidRDefault="00AE7963" w:rsidP="007E2018">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2A072B40" w14:textId="77777777" w:rsidR="00AE7963" w:rsidRDefault="00AE7963" w:rsidP="007E2018">
            <w:pPr>
              <w:pStyle w:val="TAL"/>
              <w:rPr>
                <w:lang w:eastAsia="zh-CN"/>
              </w:rPr>
            </w:pPr>
            <w:r>
              <w:t>AOIEF</w:t>
            </w:r>
          </w:p>
        </w:tc>
      </w:tr>
      <w:tr w:rsidR="00AE7963" w:rsidRPr="003B2883" w14:paraId="67FF18CD" w14:textId="77777777" w:rsidTr="007E2018">
        <w:trPr>
          <w:jc w:val="center"/>
        </w:trPr>
        <w:tc>
          <w:tcPr>
            <w:tcW w:w="9781" w:type="dxa"/>
            <w:gridSpan w:val="6"/>
            <w:tcBorders>
              <w:top w:val="single" w:sz="4" w:space="0" w:color="auto"/>
              <w:left w:val="single" w:sz="4" w:space="0" w:color="auto"/>
              <w:bottom w:val="single" w:sz="4" w:space="0" w:color="auto"/>
            </w:tcBorders>
          </w:tcPr>
          <w:p w14:paraId="210D7133" w14:textId="77777777" w:rsidR="00AE7963" w:rsidRDefault="00AE7963" w:rsidP="007E2018">
            <w:pPr>
              <w:pStyle w:val="TAN"/>
            </w:pPr>
            <w:r w:rsidRPr="003B2883">
              <w:t>NOTE</w:t>
            </w:r>
            <w:r>
              <w:t xml:space="preserve"> 1</w:t>
            </w:r>
            <w:r w:rsidRPr="003B2883">
              <w:t>:</w:t>
            </w:r>
            <w:r w:rsidRPr="003B2883">
              <w:tab/>
              <w:t xml:space="preserve">The </w:t>
            </w:r>
            <w:r>
              <w:t>requested</w:t>
            </w:r>
            <w:r w:rsidRPr="003B2883">
              <w:t xml:space="preserve"> value of the location is the last known location </w:t>
            </w:r>
            <w:r>
              <w:t xml:space="preserve">(i.e. age of location may be greater than zero) </w:t>
            </w:r>
            <w:r w:rsidRPr="003B2883">
              <w:t xml:space="preserve">if the immediate </w:t>
            </w:r>
            <w:r>
              <w:t>Flag is set to true</w:t>
            </w:r>
            <w:r w:rsidRPr="003B2883">
              <w:t xml:space="preserve">. An NF Service Consumer </w:t>
            </w:r>
            <w:r>
              <w:t>requesting</w:t>
            </w:r>
            <w:r w:rsidRPr="003B2883">
              <w:t xml:space="preserve"> to receive the current location </w:t>
            </w:r>
            <w:r>
              <w:t xml:space="preserve">(i.e. age of location equal to zero) </w:t>
            </w:r>
            <w:r w:rsidRPr="003B2883">
              <w:t>shall not set the immediateFlag to true when subscribing to a location event report.</w:t>
            </w:r>
          </w:p>
          <w:p w14:paraId="1BBC83BA" w14:textId="77777777" w:rsidR="00AE7963" w:rsidRDefault="00AE7963" w:rsidP="007E2018">
            <w:pPr>
              <w:pStyle w:val="TAN"/>
            </w:pPr>
            <w:r>
              <w:t>NOTE 2:</w:t>
            </w:r>
            <w:r w:rsidRPr="003B2883">
              <w:tab/>
            </w:r>
            <w:r>
              <w:t xml:space="preserve">When creating an AMF event subscription with multiple events, the same maximum number of reports shall apply to each event. Accordingly, </w:t>
            </w:r>
            <w:r w:rsidRPr="003B2883">
              <w:rPr>
                <w:rFonts w:hint="eastAsia"/>
                <w:lang w:eastAsia="zh-CN"/>
              </w:rPr>
              <w:t>max</w:t>
            </w:r>
            <w:r w:rsidRPr="003B2883">
              <w:rPr>
                <w:lang w:eastAsia="zh-CN"/>
              </w:rPr>
              <w:t>Reports</w:t>
            </w:r>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r w:rsidRPr="003B2883">
              <w:rPr>
                <w:rFonts w:hint="eastAsia"/>
                <w:lang w:eastAsia="zh-CN"/>
              </w:rPr>
              <w:t>max</w:t>
            </w:r>
            <w:r w:rsidRPr="003B2883">
              <w:rPr>
                <w:lang w:eastAsia="zh-CN"/>
              </w:rPr>
              <w:t>Reports</w:t>
            </w:r>
            <w:r>
              <w:rPr>
                <w:lang w:eastAsia="zh-CN"/>
              </w:rPr>
              <w:t xml:space="preserve"> in the </w:t>
            </w:r>
            <w:r w:rsidRPr="003B2883">
              <w:t>AmfEventMode</w:t>
            </w:r>
            <w:r>
              <w:rPr>
                <w:rFonts w:cs="Arial"/>
                <w:szCs w:val="18"/>
              </w:rPr>
              <w:t xml:space="preserve"> shall have</w:t>
            </w:r>
            <w:r w:rsidRPr="00690A26">
              <w:rPr>
                <w:rFonts w:cs="Arial"/>
                <w:szCs w:val="18"/>
              </w:rPr>
              <w:t xml:space="preserve"> precedence over the </w:t>
            </w:r>
            <w:r w:rsidRPr="003B2883">
              <w:rPr>
                <w:rFonts w:hint="eastAsia"/>
                <w:lang w:eastAsia="zh-CN"/>
              </w:rPr>
              <w:t>max</w:t>
            </w:r>
            <w:r w:rsidRPr="003B2883">
              <w:rPr>
                <w:lang w:eastAsia="zh-CN"/>
              </w:rPr>
              <w:t>Reports</w:t>
            </w:r>
            <w:r>
              <w:rPr>
                <w:lang w:eastAsia="zh-CN"/>
              </w:rPr>
              <w:t xml:space="preserve"> in this attribute</w:t>
            </w:r>
            <w:r>
              <w:t>. m</w:t>
            </w:r>
            <w:r w:rsidRPr="003B2883">
              <w:rPr>
                <w:rFonts w:hint="eastAsia"/>
                <w:lang w:eastAsia="zh-CN"/>
              </w:rPr>
              <w:t>ax</w:t>
            </w:r>
            <w:r w:rsidRPr="003B2883">
              <w:rPr>
                <w:lang w:eastAsia="zh-CN"/>
              </w:rPr>
              <w:t>Reports</w:t>
            </w:r>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r w:rsidRPr="003B2883">
              <w:rPr>
                <w:rFonts w:hint="eastAsia"/>
                <w:lang w:eastAsia="zh-CN"/>
              </w:rPr>
              <w:t>max</w:t>
            </w:r>
            <w:r w:rsidRPr="003B2883">
              <w:rPr>
                <w:lang w:eastAsia="zh-CN"/>
              </w:rPr>
              <w:t>Reports</w:t>
            </w:r>
            <w:r>
              <w:rPr>
                <w:lang w:eastAsia="zh-CN"/>
              </w:rPr>
              <w:t xml:space="preserve"> in the </w:t>
            </w:r>
            <w:r w:rsidRPr="003B2883">
              <w:t>AmfEventMode</w:t>
            </w:r>
            <w:r>
              <w:t xml:space="preserve"> have different semantics when transferring the event subscription from a source AMF to a target AMF.</w:t>
            </w:r>
          </w:p>
          <w:p w14:paraId="2A163403" w14:textId="77777777" w:rsidR="00AE7963" w:rsidRDefault="00AE7963" w:rsidP="007E2018">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30D62ED5" w14:textId="77777777" w:rsidR="00AE7963" w:rsidRDefault="00AE7963" w:rsidP="007E2018">
            <w:pPr>
              <w:pStyle w:val="TAN"/>
              <w:rPr>
                <w:lang w:eastAsia="zh-CN"/>
              </w:rPr>
            </w:pPr>
            <w:r>
              <w:t>NOTE 4:</w:t>
            </w:r>
            <w:r>
              <w:tab/>
              <w:t xml:space="preserve">For a subscription to the UE_MM_TRANSACTION_REPORT event, either the </w:t>
            </w:r>
            <w:r>
              <w:rPr>
                <w:lang w:eastAsia="zh-CN"/>
              </w:rPr>
              <w:t>snssaiFilter IE or the dispersionArea shall be present. The AMF shall report the UE MM Transaction numbers based on slices or location according to the presence of the IE.</w:t>
            </w:r>
          </w:p>
          <w:p w14:paraId="23CF6FC2" w14:textId="77777777" w:rsidR="00AE7963" w:rsidRPr="003B2883" w:rsidRDefault="00AE7963" w:rsidP="007E2018">
            <w:pPr>
              <w:pStyle w:val="TAN"/>
            </w:pPr>
          </w:p>
        </w:tc>
      </w:tr>
    </w:tbl>
    <w:p w14:paraId="1ED3ACF3" w14:textId="77777777" w:rsidR="00AE7963" w:rsidRDefault="00AE7963" w:rsidP="00AE7963"/>
    <w:p w14:paraId="0E870AAB" w14:textId="77777777" w:rsidR="007E0069" w:rsidRPr="00AE7963" w:rsidRDefault="007E0069" w:rsidP="00AE7963"/>
    <w:p w14:paraId="15ABD6FD" w14:textId="77777777" w:rsidR="007E0069" w:rsidRPr="006B5418" w:rsidRDefault="007E0069" w:rsidP="007E00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AA8DDF" w14:textId="77777777" w:rsidR="00517B9C" w:rsidRPr="003B2883" w:rsidRDefault="00517B9C" w:rsidP="00517B9C">
      <w:pPr>
        <w:pStyle w:val="Heading5"/>
      </w:pPr>
      <w:bookmarkStart w:id="141" w:name="_Toc25156495"/>
      <w:bookmarkStart w:id="142" w:name="_Toc34124799"/>
      <w:bookmarkStart w:id="143" w:name="_Toc43207925"/>
      <w:bookmarkStart w:id="144" w:name="_Toc49857398"/>
      <w:bookmarkStart w:id="145" w:name="_Toc56677239"/>
      <w:bookmarkStart w:id="146" w:name="_Toc56691762"/>
      <w:bookmarkStart w:id="147" w:name="_Toc56699026"/>
      <w:bookmarkStart w:id="148" w:name="_Toc89035276"/>
      <w:bookmarkStart w:id="149" w:name="_Toc89065074"/>
      <w:bookmarkStart w:id="150" w:name="_Toc89180373"/>
      <w:bookmarkStart w:id="151" w:name="_Toc97072052"/>
      <w:bookmarkStart w:id="152" w:name="_Toc120051457"/>
      <w:bookmarkStart w:id="153" w:name="_Toc153870035"/>
      <w:r w:rsidRPr="003B2883">
        <w:t>6.2.6.2.14</w:t>
      </w:r>
      <w:r w:rsidRPr="003B2883">
        <w:tab/>
        <w:t xml:space="preserve">Type: </w:t>
      </w:r>
      <w:r w:rsidRPr="003B2883">
        <w:rPr>
          <w:lang w:eastAsia="zh-CN"/>
        </w:rPr>
        <w:t>AmfUpdateEventSubscriptionItem</w:t>
      </w:r>
      <w:bookmarkEnd w:id="141"/>
      <w:bookmarkEnd w:id="142"/>
      <w:bookmarkEnd w:id="143"/>
      <w:bookmarkEnd w:id="144"/>
      <w:bookmarkEnd w:id="145"/>
      <w:bookmarkEnd w:id="146"/>
      <w:bookmarkEnd w:id="147"/>
      <w:bookmarkEnd w:id="148"/>
      <w:bookmarkEnd w:id="149"/>
      <w:bookmarkEnd w:id="150"/>
      <w:bookmarkEnd w:id="151"/>
      <w:bookmarkEnd w:id="152"/>
      <w:bookmarkEnd w:id="153"/>
    </w:p>
    <w:p w14:paraId="78117442" w14:textId="77777777" w:rsidR="00517B9C" w:rsidRPr="003B2883" w:rsidRDefault="00517B9C" w:rsidP="00517B9C">
      <w:pPr>
        <w:pStyle w:val="TH"/>
      </w:pPr>
      <w:r w:rsidRPr="003B2883">
        <w:rPr>
          <w:noProof/>
        </w:rPr>
        <w:t>Table </w:t>
      </w:r>
      <w:r w:rsidRPr="003B2883">
        <w:t xml:space="preserve">6.2.6.2.14-1: </w:t>
      </w:r>
      <w:r w:rsidRPr="003B2883">
        <w:rPr>
          <w:noProof/>
        </w:rPr>
        <w:t xml:space="preserve">Definition of type </w:t>
      </w:r>
      <w:r w:rsidRPr="003B2883">
        <w:rPr>
          <w:lang w:eastAsia="zh-CN"/>
        </w:rPr>
        <w:t>AmfUpdateEventSubscriptionItem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275"/>
        <w:gridCol w:w="567"/>
        <w:gridCol w:w="1134"/>
        <w:gridCol w:w="3562"/>
        <w:gridCol w:w="1542"/>
      </w:tblGrid>
      <w:tr w:rsidR="00517B9C" w:rsidRPr="003B2883" w14:paraId="792BD5F1" w14:textId="77777777" w:rsidTr="003927C9">
        <w:trPr>
          <w:jc w:val="center"/>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50A5F66C" w14:textId="77777777" w:rsidR="00517B9C" w:rsidRPr="003B2883" w:rsidRDefault="00517B9C" w:rsidP="003927C9">
            <w:pPr>
              <w:pStyle w:val="TAH"/>
            </w:pPr>
            <w:r w:rsidRPr="003B2883">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9EB5D30" w14:textId="77777777" w:rsidR="00517B9C" w:rsidRPr="003B2883" w:rsidRDefault="00517B9C" w:rsidP="003927C9">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562A6A6" w14:textId="77777777" w:rsidR="00517B9C" w:rsidRPr="003B2883" w:rsidRDefault="00517B9C" w:rsidP="003927C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9FE839" w14:textId="77777777" w:rsidR="00517B9C" w:rsidRPr="003B2883" w:rsidRDefault="00517B9C" w:rsidP="003927C9">
            <w:pPr>
              <w:pStyle w:val="TAH"/>
            </w:pPr>
            <w:r w:rsidRPr="008B2FDB">
              <w:t>Cardinality</w:t>
            </w:r>
          </w:p>
        </w:tc>
        <w:tc>
          <w:tcPr>
            <w:tcW w:w="3562" w:type="dxa"/>
            <w:tcBorders>
              <w:top w:val="single" w:sz="4" w:space="0" w:color="auto"/>
              <w:left w:val="single" w:sz="4" w:space="0" w:color="auto"/>
              <w:bottom w:val="single" w:sz="4" w:space="0" w:color="auto"/>
              <w:right w:val="single" w:sz="4" w:space="0" w:color="auto"/>
            </w:tcBorders>
            <w:shd w:val="clear" w:color="auto" w:fill="C0C0C0"/>
            <w:hideMark/>
          </w:tcPr>
          <w:p w14:paraId="159CBC35" w14:textId="77777777" w:rsidR="00517B9C" w:rsidRPr="003B2883" w:rsidRDefault="00517B9C" w:rsidP="003927C9">
            <w:pPr>
              <w:pStyle w:val="TAH"/>
              <w:rPr>
                <w:rFonts w:cs="Arial"/>
                <w:szCs w:val="18"/>
              </w:rPr>
            </w:pPr>
            <w:r w:rsidRPr="003B2883">
              <w:rPr>
                <w:rFonts w:cs="Arial"/>
                <w:szCs w:val="18"/>
              </w:rPr>
              <w:t>Description</w:t>
            </w:r>
          </w:p>
        </w:tc>
        <w:tc>
          <w:tcPr>
            <w:tcW w:w="1542" w:type="dxa"/>
            <w:tcBorders>
              <w:top w:val="single" w:sz="4" w:space="0" w:color="auto"/>
              <w:left w:val="single" w:sz="4" w:space="0" w:color="auto"/>
              <w:bottom w:val="single" w:sz="4" w:space="0" w:color="auto"/>
              <w:right w:val="single" w:sz="4" w:space="0" w:color="auto"/>
            </w:tcBorders>
            <w:shd w:val="clear" w:color="auto" w:fill="C0C0C0"/>
          </w:tcPr>
          <w:p w14:paraId="38ED0D81" w14:textId="77777777" w:rsidR="00517B9C" w:rsidRPr="003B2883" w:rsidRDefault="00517B9C" w:rsidP="003927C9">
            <w:pPr>
              <w:pStyle w:val="TAH"/>
              <w:rPr>
                <w:rFonts w:cs="Arial"/>
                <w:szCs w:val="18"/>
              </w:rPr>
            </w:pPr>
            <w:r>
              <w:rPr>
                <w:rFonts w:cs="Arial"/>
                <w:szCs w:val="18"/>
              </w:rPr>
              <w:t>Applicability</w:t>
            </w:r>
          </w:p>
        </w:tc>
      </w:tr>
      <w:tr w:rsidR="00517B9C" w:rsidRPr="003B2883" w14:paraId="0B1267E4" w14:textId="77777777" w:rsidTr="003927C9">
        <w:trPr>
          <w:jc w:val="center"/>
        </w:trPr>
        <w:tc>
          <w:tcPr>
            <w:tcW w:w="1523" w:type="dxa"/>
            <w:tcBorders>
              <w:top w:val="single" w:sz="4" w:space="0" w:color="auto"/>
              <w:left w:val="single" w:sz="4" w:space="0" w:color="auto"/>
              <w:bottom w:val="single" w:sz="4" w:space="0" w:color="auto"/>
              <w:right w:val="single" w:sz="4" w:space="0" w:color="auto"/>
            </w:tcBorders>
          </w:tcPr>
          <w:p w14:paraId="21BB74B7" w14:textId="77777777" w:rsidR="00517B9C" w:rsidRPr="003B2883" w:rsidRDefault="00517B9C" w:rsidP="003927C9">
            <w:pPr>
              <w:pStyle w:val="TAL"/>
              <w:rPr>
                <w:lang w:eastAsia="zh-CN"/>
              </w:rPr>
            </w:pPr>
            <w:bookmarkStart w:id="154" w:name="_PERM_MCCTEMPBM_CRPT03410235___2" w:colFirst="4" w:colLast="4"/>
            <w:r w:rsidRPr="003B2883">
              <w:t>op</w:t>
            </w:r>
          </w:p>
        </w:tc>
        <w:tc>
          <w:tcPr>
            <w:tcW w:w="1275" w:type="dxa"/>
            <w:tcBorders>
              <w:top w:val="single" w:sz="4" w:space="0" w:color="auto"/>
              <w:left w:val="single" w:sz="4" w:space="0" w:color="auto"/>
              <w:bottom w:val="single" w:sz="4" w:space="0" w:color="auto"/>
              <w:right w:val="single" w:sz="4" w:space="0" w:color="auto"/>
            </w:tcBorders>
          </w:tcPr>
          <w:p w14:paraId="2F795531" w14:textId="77777777" w:rsidR="00517B9C" w:rsidRPr="003B2883" w:rsidRDefault="00517B9C" w:rsidP="003927C9">
            <w:pPr>
              <w:pStyle w:val="TAL"/>
              <w:rPr>
                <w:lang w:eastAsia="zh-CN"/>
              </w:rPr>
            </w:pPr>
            <w:r w:rsidRPr="003B2883">
              <w:t>string</w:t>
            </w:r>
          </w:p>
        </w:tc>
        <w:tc>
          <w:tcPr>
            <w:tcW w:w="567" w:type="dxa"/>
            <w:tcBorders>
              <w:top w:val="single" w:sz="4" w:space="0" w:color="auto"/>
              <w:left w:val="single" w:sz="4" w:space="0" w:color="auto"/>
              <w:bottom w:val="single" w:sz="4" w:space="0" w:color="auto"/>
              <w:right w:val="single" w:sz="4" w:space="0" w:color="auto"/>
            </w:tcBorders>
          </w:tcPr>
          <w:p w14:paraId="5CC601EE" w14:textId="77777777" w:rsidR="00517B9C" w:rsidRPr="003B2883" w:rsidRDefault="00517B9C" w:rsidP="003927C9">
            <w:pPr>
              <w:pStyle w:val="TAC"/>
              <w:rPr>
                <w:lang w:eastAsia="zh-CN"/>
              </w:rPr>
            </w:pPr>
            <w:r w:rsidRPr="008B2FDB">
              <w:t>M</w:t>
            </w:r>
          </w:p>
        </w:tc>
        <w:tc>
          <w:tcPr>
            <w:tcW w:w="1134" w:type="dxa"/>
            <w:tcBorders>
              <w:top w:val="single" w:sz="4" w:space="0" w:color="auto"/>
              <w:left w:val="single" w:sz="4" w:space="0" w:color="auto"/>
              <w:bottom w:val="single" w:sz="4" w:space="0" w:color="auto"/>
              <w:right w:val="single" w:sz="4" w:space="0" w:color="auto"/>
            </w:tcBorders>
          </w:tcPr>
          <w:p w14:paraId="3344EC17" w14:textId="77777777" w:rsidR="00517B9C" w:rsidRPr="003B2883" w:rsidRDefault="00517B9C" w:rsidP="003927C9">
            <w:pPr>
              <w:pStyle w:val="TAL"/>
              <w:rPr>
                <w:lang w:eastAsia="zh-CN"/>
              </w:rPr>
            </w:pPr>
            <w:r w:rsidRPr="003B2883">
              <w:t>1</w:t>
            </w:r>
          </w:p>
        </w:tc>
        <w:tc>
          <w:tcPr>
            <w:tcW w:w="3562" w:type="dxa"/>
            <w:tcBorders>
              <w:top w:val="single" w:sz="4" w:space="0" w:color="auto"/>
              <w:left w:val="single" w:sz="4" w:space="0" w:color="auto"/>
              <w:bottom w:val="single" w:sz="4" w:space="0" w:color="auto"/>
              <w:right w:val="single" w:sz="4" w:space="0" w:color="auto"/>
            </w:tcBorders>
          </w:tcPr>
          <w:p w14:paraId="76220605" w14:textId="77777777" w:rsidR="00517B9C" w:rsidRPr="003B2883" w:rsidRDefault="00517B9C" w:rsidP="003927C9">
            <w:pPr>
              <w:pStyle w:val="TAL"/>
            </w:pPr>
            <w:r w:rsidRPr="003B2883">
              <w:t>This IE indicates the patch operation as defined in IETF RFC 6902 [14] to be performed on resource.</w:t>
            </w:r>
          </w:p>
          <w:p w14:paraId="124DDB97" w14:textId="77777777" w:rsidR="00517B9C" w:rsidRPr="003B2883" w:rsidRDefault="00517B9C" w:rsidP="003927C9">
            <w:pPr>
              <w:pStyle w:val="TAL"/>
              <w:rPr>
                <w:rFonts w:cs="Arial"/>
                <w:szCs w:val="18"/>
                <w:lang w:eastAsia="zh-CN"/>
              </w:rPr>
            </w:pPr>
            <w:r w:rsidRPr="003B2883">
              <w:rPr>
                <w:rFonts w:cs="Arial"/>
                <w:szCs w:val="18"/>
                <w:lang w:eastAsia="zh-CN"/>
              </w:rPr>
              <w:t>This IE shall support the following values:</w:t>
            </w:r>
          </w:p>
          <w:p w14:paraId="4FEDE760" w14:textId="77777777" w:rsidR="00517B9C" w:rsidRPr="003B2883" w:rsidRDefault="00517B9C" w:rsidP="003927C9">
            <w:pPr>
              <w:pStyle w:val="TAL"/>
              <w:ind w:left="284"/>
              <w:rPr>
                <w:lang w:eastAsia="zh-CN"/>
              </w:rPr>
            </w:pPr>
            <w:r>
              <w:rPr>
                <w:lang w:eastAsia="zh-CN"/>
              </w:rPr>
              <w:t>Enum:</w:t>
            </w:r>
            <w:r w:rsidRPr="003B2883">
              <w:rPr>
                <w:lang w:eastAsia="zh-CN"/>
              </w:rPr>
              <w:t xml:space="preserve"> "add"</w:t>
            </w:r>
          </w:p>
          <w:p w14:paraId="74D23E90" w14:textId="77777777" w:rsidR="00517B9C" w:rsidRPr="003B2883" w:rsidRDefault="00517B9C" w:rsidP="003927C9">
            <w:pPr>
              <w:pStyle w:val="TAL"/>
              <w:ind w:left="284"/>
              <w:rPr>
                <w:lang w:eastAsia="zh-CN"/>
              </w:rPr>
            </w:pPr>
            <w:r>
              <w:rPr>
                <w:lang w:eastAsia="zh-CN"/>
              </w:rPr>
              <w:t>Enum:</w:t>
            </w:r>
            <w:r w:rsidRPr="003B2883">
              <w:rPr>
                <w:lang w:eastAsia="zh-CN"/>
              </w:rPr>
              <w:t xml:space="preserve"> "replace"</w:t>
            </w:r>
          </w:p>
          <w:p w14:paraId="40B721B5" w14:textId="77777777" w:rsidR="00517B9C" w:rsidRPr="003B2883" w:rsidRDefault="00517B9C" w:rsidP="003927C9">
            <w:pPr>
              <w:pStyle w:val="TAL"/>
              <w:ind w:left="284"/>
              <w:rPr>
                <w:lang w:eastAsia="zh-CN"/>
              </w:rPr>
            </w:pPr>
            <w:r>
              <w:rPr>
                <w:lang w:eastAsia="zh-CN"/>
              </w:rPr>
              <w:t>Enum:</w:t>
            </w:r>
            <w:r w:rsidRPr="003B2883">
              <w:rPr>
                <w:lang w:eastAsia="zh-CN"/>
              </w:rPr>
              <w:t xml:space="preserve"> "remove"</w:t>
            </w:r>
          </w:p>
        </w:tc>
        <w:tc>
          <w:tcPr>
            <w:tcW w:w="1542" w:type="dxa"/>
            <w:tcBorders>
              <w:top w:val="single" w:sz="4" w:space="0" w:color="auto"/>
              <w:left w:val="single" w:sz="4" w:space="0" w:color="auto"/>
              <w:bottom w:val="single" w:sz="4" w:space="0" w:color="auto"/>
              <w:right w:val="single" w:sz="4" w:space="0" w:color="auto"/>
            </w:tcBorders>
          </w:tcPr>
          <w:p w14:paraId="4C94FF49" w14:textId="77777777" w:rsidR="00517B9C" w:rsidRPr="003B2883" w:rsidRDefault="00517B9C" w:rsidP="003927C9">
            <w:pPr>
              <w:pStyle w:val="TAL"/>
            </w:pPr>
          </w:p>
        </w:tc>
      </w:tr>
      <w:bookmarkEnd w:id="154"/>
      <w:tr w:rsidR="00517B9C" w:rsidRPr="003B2883" w14:paraId="112B9F82" w14:textId="77777777" w:rsidTr="003927C9">
        <w:trPr>
          <w:jc w:val="center"/>
        </w:trPr>
        <w:tc>
          <w:tcPr>
            <w:tcW w:w="1523" w:type="dxa"/>
            <w:tcBorders>
              <w:top w:val="single" w:sz="4" w:space="0" w:color="auto"/>
              <w:left w:val="single" w:sz="4" w:space="0" w:color="auto"/>
              <w:bottom w:val="single" w:sz="4" w:space="0" w:color="auto"/>
              <w:right w:val="single" w:sz="4" w:space="0" w:color="auto"/>
            </w:tcBorders>
          </w:tcPr>
          <w:p w14:paraId="5C285D88" w14:textId="77777777" w:rsidR="00517B9C" w:rsidRPr="003B2883" w:rsidRDefault="00517B9C" w:rsidP="003927C9">
            <w:pPr>
              <w:pStyle w:val="TAL"/>
            </w:pPr>
            <w:r w:rsidRPr="003B2883">
              <w:t>path</w:t>
            </w:r>
          </w:p>
          <w:p w14:paraId="13992418" w14:textId="77777777" w:rsidR="00517B9C" w:rsidRPr="003B2883" w:rsidRDefault="00517B9C" w:rsidP="003927C9">
            <w:pPr>
              <w:pStyle w:val="TAL"/>
            </w:pPr>
          </w:p>
        </w:tc>
        <w:tc>
          <w:tcPr>
            <w:tcW w:w="1275" w:type="dxa"/>
            <w:tcBorders>
              <w:top w:val="single" w:sz="4" w:space="0" w:color="auto"/>
              <w:left w:val="single" w:sz="4" w:space="0" w:color="auto"/>
              <w:bottom w:val="single" w:sz="4" w:space="0" w:color="auto"/>
              <w:right w:val="single" w:sz="4" w:space="0" w:color="auto"/>
            </w:tcBorders>
          </w:tcPr>
          <w:p w14:paraId="750A5F98" w14:textId="77777777" w:rsidR="00517B9C" w:rsidRPr="003B2883" w:rsidRDefault="00517B9C" w:rsidP="003927C9">
            <w:pPr>
              <w:pStyle w:val="TAL"/>
            </w:pPr>
            <w:r w:rsidRPr="003B2883">
              <w:t>string</w:t>
            </w:r>
          </w:p>
        </w:tc>
        <w:tc>
          <w:tcPr>
            <w:tcW w:w="567" w:type="dxa"/>
            <w:tcBorders>
              <w:top w:val="single" w:sz="4" w:space="0" w:color="auto"/>
              <w:left w:val="single" w:sz="4" w:space="0" w:color="auto"/>
              <w:bottom w:val="single" w:sz="4" w:space="0" w:color="auto"/>
              <w:right w:val="single" w:sz="4" w:space="0" w:color="auto"/>
            </w:tcBorders>
          </w:tcPr>
          <w:p w14:paraId="2A0230DF" w14:textId="77777777" w:rsidR="00517B9C" w:rsidRPr="003B2883" w:rsidRDefault="00517B9C" w:rsidP="003927C9">
            <w:pPr>
              <w:pStyle w:val="TAC"/>
            </w:pPr>
            <w:r w:rsidRPr="008B2FDB">
              <w:t>M</w:t>
            </w:r>
          </w:p>
        </w:tc>
        <w:tc>
          <w:tcPr>
            <w:tcW w:w="1134" w:type="dxa"/>
            <w:tcBorders>
              <w:top w:val="single" w:sz="4" w:space="0" w:color="auto"/>
              <w:left w:val="single" w:sz="4" w:space="0" w:color="auto"/>
              <w:bottom w:val="single" w:sz="4" w:space="0" w:color="auto"/>
              <w:right w:val="single" w:sz="4" w:space="0" w:color="auto"/>
            </w:tcBorders>
          </w:tcPr>
          <w:p w14:paraId="3119AF28" w14:textId="77777777" w:rsidR="00517B9C" w:rsidRPr="003B2883" w:rsidRDefault="00517B9C" w:rsidP="003927C9">
            <w:pPr>
              <w:pStyle w:val="TAL"/>
            </w:pPr>
            <w:r w:rsidRPr="003B2883">
              <w:t>1</w:t>
            </w:r>
          </w:p>
        </w:tc>
        <w:tc>
          <w:tcPr>
            <w:tcW w:w="3562" w:type="dxa"/>
            <w:tcBorders>
              <w:top w:val="single" w:sz="4" w:space="0" w:color="auto"/>
              <w:left w:val="single" w:sz="4" w:space="0" w:color="auto"/>
              <w:bottom w:val="single" w:sz="4" w:space="0" w:color="auto"/>
              <w:right w:val="single" w:sz="4" w:space="0" w:color="auto"/>
            </w:tcBorders>
          </w:tcPr>
          <w:p w14:paraId="41616AB2" w14:textId="77777777" w:rsidR="00517B9C" w:rsidRPr="003B2883" w:rsidRDefault="00517B9C" w:rsidP="003927C9">
            <w:pPr>
              <w:pStyle w:val="TAL"/>
            </w:pPr>
            <w:r w:rsidRPr="003B2883">
              <w:t>This IE contains a JSON pointer value (as defined in IETF RFC 6901 [</w:t>
            </w:r>
            <w:r>
              <w:t>40</w:t>
            </w:r>
            <w:r w:rsidRPr="003B2883">
              <w:t>]) that references a location of a resource on which the patch operation shall be performed.</w:t>
            </w:r>
          </w:p>
          <w:p w14:paraId="51470E59" w14:textId="77777777" w:rsidR="00517B9C" w:rsidRPr="003B2883" w:rsidRDefault="00517B9C" w:rsidP="003927C9">
            <w:pPr>
              <w:pStyle w:val="TAL"/>
            </w:pPr>
          </w:p>
          <w:p w14:paraId="2DFE4473" w14:textId="77777777" w:rsidR="00517B9C" w:rsidRPr="003B2883" w:rsidRDefault="00517B9C" w:rsidP="003927C9">
            <w:pPr>
              <w:pStyle w:val="TAL"/>
            </w:pPr>
            <w:r w:rsidRPr="003B2883">
              <w:t>This IE shall contain the JSON pointer to a valid index of the "/eventList" array in the AMF Event Subscription, formatted with following pattern:</w:t>
            </w:r>
          </w:p>
          <w:p w14:paraId="0E94BAA2" w14:textId="77777777" w:rsidR="00517B9C" w:rsidRPr="003B2883" w:rsidRDefault="00517B9C" w:rsidP="003927C9">
            <w:pPr>
              <w:pStyle w:val="TAL"/>
            </w:pPr>
            <w:r w:rsidRPr="003B2883">
              <w:t>'\/eventList\/[0-]$|\/eventList\/[1-9][0-9]*$'</w:t>
            </w:r>
          </w:p>
          <w:p w14:paraId="7AC89DEF" w14:textId="77777777" w:rsidR="00517B9C" w:rsidRPr="003B2883" w:rsidRDefault="00517B9C" w:rsidP="003927C9">
            <w:pPr>
              <w:pStyle w:val="TAL"/>
            </w:pPr>
          </w:p>
          <w:p w14:paraId="7D5FC5CB" w14:textId="77777777" w:rsidR="00517B9C" w:rsidRPr="003B2883" w:rsidRDefault="00517B9C" w:rsidP="003927C9">
            <w:pPr>
              <w:pStyle w:val="TAL"/>
            </w:pPr>
            <w:r w:rsidRPr="003B2883">
              <w:t>Example:</w:t>
            </w:r>
          </w:p>
          <w:p w14:paraId="5E33F335" w14:textId="77777777" w:rsidR="00517B9C" w:rsidRPr="003B2883" w:rsidRDefault="00517B9C" w:rsidP="003927C9">
            <w:pPr>
              <w:pStyle w:val="TAL"/>
            </w:pPr>
            <w:r w:rsidRPr="003B2883">
              <w:t>"/eventList/0" stands for the first member of the array;</w:t>
            </w:r>
          </w:p>
          <w:p w14:paraId="0A0618D7" w14:textId="77777777" w:rsidR="00517B9C" w:rsidRPr="003B2883" w:rsidRDefault="00517B9C" w:rsidP="003927C9">
            <w:pPr>
              <w:pStyle w:val="TAL"/>
            </w:pPr>
            <w:r w:rsidRPr="003B2883">
              <w:t>"/eventList/10" stands for the 11</w:t>
            </w:r>
            <w:r w:rsidRPr="003B2883">
              <w:rPr>
                <w:vertAlign w:val="superscript"/>
              </w:rPr>
              <w:t>th</w:t>
            </w:r>
            <w:r w:rsidRPr="003B2883">
              <w:t xml:space="preserve"> member of the array;</w:t>
            </w:r>
          </w:p>
          <w:p w14:paraId="26F3A8C1" w14:textId="77777777" w:rsidR="00517B9C" w:rsidRDefault="00517B9C" w:rsidP="003927C9">
            <w:pPr>
              <w:pStyle w:val="TAL"/>
            </w:pPr>
            <w:r w:rsidRPr="003B2883">
              <w:t>"/eventList/-" stands for a new (non-existent) member after the last existing array element. Only allowed with "add" operation.</w:t>
            </w:r>
          </w:p>
          <w:p w14:paraId="6C9DB3E0" w14:textId="77777777" w:rsidR="00517B9C" w:rsidRDefault="00517B9C" w:rsidP="003927C9">
            <w:pPr>
              <w:pStyle w:val="TAL"/>
            </w:pPr>
          </w:p>
          <w:p w14:paraId="790A8851" w14:textId="77777777" w:rsidR="00517B9C" w:rsidRDefault="00517B9C" w:rsidP="003927C9">
            <w:pPr>
              <w:pStyle w:val="TAL"/>
              <w:rPr>
                <w:lang w:eastAsia="zh-CN"/>
              </w:rPr>
            </w:pPr>
            <w:r>
              <w:t xml:space="preserve">To update the PRA Information, this IE shall contain the JSON pointer </w:t>
            </w:r>
            <w:r w:rsidRPr="003B2883">
              <w:t xml:space="preserve">to a valid </w:t>
            </w:r>
            <w:r>
              <w:t>key</w:t>
            </w:r>
            <w:r w:rsidRPr="003B2883">
              <w:t xml:space="preserve"> of the</w:t>
            </w:r>
            <w:r>
              <w:t xml:space="preserve"> </w:t>
            </w:r>
            <w:r w:rsidRPr="003B2883">
              <w:t>"</w:t>
            </w:r>
            <w:r>
              <w:rPr>
                <w:rFonts w:hint="eastAsia"/>
                <w:lang w:eastAsia="zh-CN"/>
              </w:rPr>
              <w:t>/</w:t>
            </w:r>
            <w:r>
              <w:t>p</w:t>
            </w:r>
            <w:r w:rsidRPr="00F11966">
              <w:t>resenceInfo</w:t>
            </w:r>
            <w:r>
              <w:t>List</w:t>
            </w:r>
            <w:r w:rsidRPr="003B2883">
              <w:t>"</w:t>
            </w:r>
            <w:r>
              <w:t xml:space="preserve"> object in the </w:t>
            </w:r>
            <w:r w:rsidRPr="003B2883">
              <w:t>AMF Event Subscription</w:t>
            </w:r>
            <w:r>
              <w:t>, the key shall be formatted as the "</w:t>
            </w:r>
            <w:r>
              <w:rPr>
                <w:lang w:eastAsia="zh-CN"/>
              </w:rPr>
              <w:t>praId" attribute within the PresenceInfo data type.</w:t>
            </w:r>
          </w:p>
          <w:p w14:paraId="241C73A7" w14:textId="77777777" w:rsidR="00517B9C" w:rsidRDefault="00517B9C" w:rsidP="003927C9">
            <w:pPr>
              <w:pStyle w:val="TAL"/>
              <w:rPr>
                <w:lang w:eastAsia="zh-CN"/>
              </w:rPr>
            </w:pPr>
            <w:r>
              <w:rPr>
                <w:lang w:eastAsia="zh-CN"/>
              </w:rPr>
              <w:t>Pattern:</w:t>
            </w:r>
            <w:r>
              <w:rPr>
                <w:color w:val="FF0000"/>
              </w:rPr>
              <w:t xml:space="preserve"> </w:t>
            </w:r>
            <w:r w:rsidRPr="003B2883">
              <w:t>'</w:t>
            </w:r>
            <w:r w:rsidRPr="008659F0">
              <w:t>^(\/eventList\/0|\/eventList\/[1-9][0-9]*){1}(\/presenceInfoList\/0|\/presenceInfoList\/[1-9][0-9]*)</w:t>
            </w:r>
            <w:r w:rsidRPr="005839B6">
              <w:t>?</w:t>
            </w:r>
            <w:r w:rsidRPr="008659F0">
              <w:t>$</w:t>
            </w:r>
            <w:r w:rsidRPr="003B2883">
              <w:t>'</w:t>
            </w:r>
          </w:p>
          <w:p w14:paraId="728D9A9E" w14:textId="77777777" w:rsidR="00517B9C" w:rsidRDefault="00517B9C" w:rsidP="003927C9">
            <w:pPr>
              <w:pStyle w:val="TAL"/>
            </w:pPr>
          </w:p>
          <w:p w14:paraId="3D718E25" w14:textId="77777777" w:rsidR="00517B9C" w:rsidRPr="003B2883" w:rsidRDefault="00517B9C" w:rsidP="003927C9">
            <w:pPr>
              <w:pStyle w:val="TAL"/>
            </w:pPr>
            <w:r w:rsidRPr="003B2883">
              <w:t>Example:</w:t>
            </w:r>
          </w:p>
          <w:p w14:paraId="4866E6E6" w14:textId="77777777" w:rsidR="00517B9C" w:rsidRDefault="00517B9C" w:rsidP="003927C9">
            <w:pPr>
              <w:pStyle w:val="TAL"/>
            </w:pPr>
            <w:r w:rsidRPr="003B2883">
              <w:t>"</w:t>
            </w:r>
            <w:r w:rsidRPr="005C231A">
              <w:t>/eventList/10</w:t>
            </w:r>
            <w:r>
              <w:rPr>
                <w:rFonts w:hint="eastAsia"/>
              </w:rPr>
              <w:t>/</w:t>
            </w:r>
            <w:r>
              <w:t>p</w:t>
            </w:r>
            <w:r w:rsidRPr="00F11966">
              <w:t>resenceInfo</w:t>
            </w:r>
            <w:r>
              <w:t>List</w:t>
            </w:r>
            <w:r>
              <w:rPr>
                <w:rFonts w:hint="eastAsia"/>
              </w:rPr>
              <w:t>/</w:t>
            </w:r>
            <w:r w:rsidRPr="00F11966">
              <w:t>123</w:t>
            </w:r>
            <w:r w:rsidRPr="003B2883">
              <w:t>"</w:t>
            </w:r>
            <w:r>
              <w:t xml:space="preserve"> stands for the </w:t>
            </w:r>
            <w:r w:rsidRPr="00F11966">
              <w:t>PresenceInfo</w:t>
            </w:r>
            <w:r>
              <w:t xml:space="preserve"> with </w:t>
            </w:r>
            <w:r w:rsidRPr="00F11966">
              <w:t>PRA ID 123</w:t>
            </w:r>
            <w:r>
              <w:t xml:space="preserve"> </w:t>
            </w:r>
            <w:r w:rsidRPr="005C231A">
              <w:t>for the 11</w:t>
            </w:r>
            <w:r w:rsidRPr="00583DCB">
              <w:rPr>
                <w:vertAlign w:val="superscript"/>
              </w:rPr>
              <w:t>th</w:t>
            </w:r>
            <w:r w:rsidRPr="005C231A">
              <w:t xml:space="preserve"> member of the array</w:t>
            </w:r>
            <w:r>
              <w:t>.</w:t>
            </w:r>
          </w:p>
          <w:p w14:paraId="2EB4EE02" w14:textId="77777777" w:rsidR="00517B9C" w:rsidRDefault="00517B9C" w:rsidP="003927C9">
            <w:pPr>
              <w:pStyle w:val="TAL"/>
            </w:pPr>
            <w:r>
              <w:t>(NOTE 1)</w:t>
            </w:r>
          </w:p>
          <w:p w14:paraId="6E1B7E24" w14:textId="77777777" w:rsidR="00517B9C" w:rsidRDefault="00517B9C" w:rsidP="003927C9">
            <w:pPr>
              <w:pStyle w:val="TAL"/>
            </w:pPr>
          </w:p>
          <w:p w14:paraId="2FC32CDB" w14:textId="77777777" w:rsidR="00517B9C" w:rsidRDefault="00517B9C" w:rsidP="003927C9">
            <w:pPr>
              <w:pStyle w:val="TAL"/>
            </w:pPr>
            <w:r>
              <w:t xml:space="preserve">To remove list of group member UE(s) from a group subscription, this IE shall contain the JSON pointer </w:t>
            </w:r>
            <w:r w:rsidRPr="003B2883">
              <w:t>to the</w:t>
            </w:r>
            <w:r>
              <w:t xml:space="preserve"> </w:t>
            </w:r>
            <w:r w:rsidRPr="003B2883">
              <w:t>"</w:t>
            </w:r>
            <w:r>
              <w:rPr>
                <w:rFonts w:hint="eastAsia"/>
                <w:lang w:eastAsia="zh-CN"/>
              </w:rPr>
              <w:t>/</w:t>
            </w:r>
            <w:r>
              <w:t>excludeSupiList</w:t>
            </w:r>
            <w:r w:rsidRPr="003B2883">
              <w:t>"</w:t>
            </w:r>
            <w:r>
              <w:t xml:space="preserve"> object or </w:t>
            </w:r>
            <w:r w:rsidRPr="003B2883">
              <w:t>"</w:t>
            </w:r>
            <w:r>
              <w:rPr>
                <w:rFonts w:hint="eastAsia"/>
                <w:lang w:eastAsia="zh-CN"/>
              </w:rPr>
              <w:t>/</w:t>
            </w:r>
            <w:r>
              <w:t>excludeGpsiList</w:t>
            </w:r>
            <w:r w:rsidRPr="003B2883">
              <w:t>"</w:t>
            </w:r>
            <w:r>
              <w:t xml:space="preserve"> object in the </w:t>
            </w:r>
            <w:r w:rsidRPr="003B2883">
              <w:t>AMF Event Subscription</w:t>
            </w:r>
            <w:r>
              <w:t>,</w:t>
            </w:r>
          </w:p>
          <w:p w14:paraId="6D9C981C" w14:textId="77777777" w:rsidR="00517B9C" w:rsidRDefault="00517B9C" w:rsidP="003927C9">
            <w:pPr>
              <w:pStyle w:val="TAL"/>
              <w:rPr>
                <w:lang w:eastAsia="zh-CN"/>
              </w:rPr>
            </w:pPr>
          </w:p>
          <w:p w14:paraId="2B84601C" w14:textId="77777777" w:rsidR="00517B9C" w:rsidRDefault="00517B9C" w:rsidP="003927C9">
            <w:pPr>
              <w:pStyle w:val="TAL"/>
              <w:rPr>
                <w:lang w:eastAsia="zh-CN"/>
              </w:rPr>
            </w:pPr>
            <w:r>
              <w:rPr>
                <w:lang w:eastAsia="zh-CN"/>
              </w:rPr>
              <w:t>Pattern:</w:t>
            </w:r>
            <w:r>
              <w:rPr>
                <w:color w:val="FF0000"/>
              </w:rPr>
              <w:t xml:space="preserve"> </w:t>
            </w:r>
            <w:r w:rsidRPr="003B2883">
              <w:t>'</w:t>
            </w:r>
            <w:r w:rsidRPr="008659F0">
              <w:t>^\/</w:t>
            </w:r>
            <w:r>
              <w:t>excludeSupiList</w:t>
            </w:r>
            <w:r w:rsidRPr="008659F0">
              <w:t>|\/</w:t>
            </w:r>
            <w:r>
              <w:t>excludeGpsiList</w:t>
            </w:r>
            <w:r w:rsidRPr="008659F0">
              <w:t>$</w:t>
            </w:r>
            <w:r w:rsidRPr="003B2883">
              <w:t>'</w:t>
            </w:r>
            <w:r>
              <w:t xml:space="preserve"> (NOTE 2)</w:t>
            </w:r>
          </w:p>
          <w:p w14:paraId="1067E86B" w14:textId="77777777" w:rsidR="00517B9C" w:rsidRDefault="00517B9C" w:rsidP="003927C9">
            <w:pPr>
              <w:pStyle w:val="TAL"/>
            </w:pPr>
          </w:p>
          <w:p w14:paraId="7D4C06F7" w14:textId="77777777" w:rsidR="00517B9C" w:rsidRDefault="00517B9C" w:rsidP="003927C9">
            <w:pPr>
              <w:pStyle w:val="TAL"/>
            </w:pPr>
            <w:r>
              <w:t xml:space="preserve">To add list of group member UE(s) into a group subscription, this IE shall contain the JSON pointer </w:t>
            </w:r>
            <w:r w:rsidRPr="003B2883">
              <w:t>to the</w:t>
            </w:r>
            <w:r>
              <w:t xml:space="preserve"> </w:t>
            </w:r>
            <w:r w:rsidRPr="003B2883">
              <w:t>"</w:t>
            </w:r>
            <w:r>
              <w:rPr>
                <w:rFonts w:hint="eastAsia"/>
                <w:lang w:eastAsia="zh-CN"/>
              </w:rPr>
              <w:t>/</w:t>
            </w:r>
            <w:r>
              <w:t>includeSupiList</w:t>
            </w:r>
            <w:r w:rsidRPr="003B2883">
              <w:t>"</w:t>
            </w:r>
            <w:r>
              <w:t xml:space="preserve"> object or </w:t>
            </w:r>
            <w:r w:rsidRPr="003B2883">
              <w:t>"</w:t>
            </w:r>
            <w:r>
              <w:rPr>
                <w:rFonts w:hint="eastAsia"/>
                <w:lang w:eastAsia="zh-CN"/>
              </w:rPr>
              <w:t>/</w:t>
            </w:r>
            <w:r>
              <w:t>includeGpsiList</w:t>
            </w:r>
            <w:r w:rsidRPr="003B2883">
              <w:t>"</w:t>
            </w:r>
            <w:r>
              <w:t xml:space="preserve"> object in the </w:t>
            </w:r>
            <w:r w:rsidRPr="003B2883">
              <w:t>AMF Event Subscription</w:t>
            </w:r>
            <w:r>
              <w:t>,</w:t>
            </w:r>
          </w:p>
          <w:p w14:paraId="68B4377A" w14:textId="77777777" w:rsidR="00517B9C" w:rsidRDefault="00517B9C" w:rsidP="003927C9">
            <w:pPr>
              <w:pStyle w:val="TAL"/>
              <w:rPr>
                <w:lang w:eastAsia="zh-CN"/>
              </w:rPr>
            </w:pPr>
          </w:p>
          <w:p w14:paraId="64C12600" w14:textId="77777777" w:rsidR="00517B9C" w:rsidRDefault="00517B9C" w:rsidP="003927C9">
            <w:pPr>
              <w:pStyle w:val="TAL"/>
              <w:rPr>
                <w:lang w:eastAsia="zh-CN"/>
              </w:rPr>
            </w:pPr>
            <w:r>
              <w:rPr>
                <w:lang w:eastAsia="zh-CN"/>
              </w:rPr>
              <w:t>Pattern:</w:t>
            </w:r>
            <w:r>
              <w:rPr>
                <w:color w:val="FF0000"/>
              </w:rPr>
              <w:t xml:space="preserve"> </w:t>
            </w:r>
            <w:r w:rsidRPr="003B2883">
              <w:t>'</w:t>
            </w:r>
            <w:r w:rsidRPr="008659F0">
              <w:t>^\/</w:t>
            </w:r>
            <w:r>
              <w:t>includeSupiList</w:t>
            </w:r>
            <w:r w:rsidRPr="008659F0">
              <w:t>|\/</w:t>
            </w:r>
            <w:r>
              <w:t>includeGpsiList</w:t>
            </w:r>
            <w:r w:rsidRPr="008659F0">
              <w:t>$</w:t>
            </w:r>
            <w:r w:rsidRPr="003B2883">
              <w:t>'</w:t>
            </w:r>
            <w:r>
              <w:t xml:space="preserve"> (NOTE 3)</w:t>
            </w:r>
          </w:p>
          <w:p w14:paraId="60DBB04E" w14:textId="77777777" w:rsidR="00517B9C" w:rsidRDefault="00517B9C" w:rsidP="003927C9">
            <w:pPr>
              <w:pStyle w:val="TAL"/>
            </w:pPr>
          </w:p>
          <w:p w14:paraId="67078629" w14:textId="33283627" w:rsidR="00517B9C" w:rsidRDefault="00517B9C" w:rsidP="003927C9">
            <w:pPr>
              <w:pStyle w:val="TAL"/>
              <w:rPr>
                <w:lang w:eastAsia="zh-CN"/>
              </w:rPr>
            </w:pPr>
            <w:r>
              <w:t>To modify</w:t>
            </w:r>
            <w:ins w:id="155" w:author="Bruno Landais" w:date="2024-01-24T13:18:00Z">
              <w:r w:rsidR="000F5B74">
                <w:t xml:space="preserve"> or remove</w:t>
              </w:r>
            </w:ins>
            <w:r>
              <w:t xml:space="preserve"> the </w:t>
            </w:r>
            <w:r>
              <w:rPr>
                <w:lang w:eastAsia="zh-CN"/>
              </w:rPr>
              <w:t>notifyForSupiList IE</w:t>
            </w:r>
            <w:ins w:id="156" w:author="Bruno Landais" w:date="2024-01-24T10:06:00Z">
              <w:r w:rsidR="00D203C9">
                <w:rPr>
                  <w:lang w:eastAsia="zh-CN"/>
                </w:rPr>
                <w:t>, the notifyForGroupList IE</w:t>
              </w:r>
            </w:ins>
            <w:r>
              <w:rPr>
                <w:lang w:eastAsia="zh-CN"/>
              </w:rPr>
              <w:t xml:space="preserve"> or the notifyForSnssaiDnnList IE</w:t>
            </w:r>
            <w:r>
              <w:t>, this IE shall contain the JSON pointer to the "</w:t>
            </w:r>
            <w:r>
              <w:rPr>
                <w:lang w:eastAsia="zh-CN"/>
              </w:rPr>
              <w:t>/notifyForSupiList</w:t>
            </w:r>
            <w:r>
              <w:t>"</w:t>
            </w:r>
            <w:ins w:id="157" w:author="Bruno Landais" w:date="2024-01-24T10:06:00Z">
              <w:r w:rsidR="00D203C9">
                <w:t>, "/</w:t>
              </w:r>
              <w:r w:rsidR="00D203C9">
                <w:rPr>
                  <w:lang w:eastAsia="zh-CN"/>
                </w:rPr>
                <w:t>notifyForGroupList"</w:t>
              </w:r>
            </w:ins>
            <w:r>
              <w:t xml:space="preserve"> or "/</w:t>
            </w:r>
            <w:r>
              <w:rPr>
                <w:lang w:eastAsia="zh-CN"/>
              </w:rPr>
              <w:t>notifyForSnssaiDnnList</w:t>
            </w:r>
            <w:r>
              <w:t>" attribute in the AMF Event Subscription</w:t>
            </w:r>
            <w:r>
              <w:rPr>
                <w:lang w:eastAsia="zh-CN"/>
              </w:rPr>
              <w:t xml:space="preserve">. </w:t>
            </w:r>
            <w:ins w:id="158" w:author="Bruno Landais" w:date="2024-01-24T13:18:00Z">
              <w:r w:rsidR="000F5B74">
                <w:rPr>
                  <w:lang w:eastAsia="zh-CN"/>
                </w:rPr>
                <w:t xml:space="preserve">When modifying these IEs, </w:t>
              </w:r>
            </w:ins>
            <w:del w:id="159" w:author="Bruno Landais" w:date="2024-01-24T13:18:00Z">
              <w:r w:rsidDel="000F5B74">
                <w:rPr>
                  <w:lang w:eastAsia="zh-CN"/>
                </w:rPr>
                <w:delText>T</w:delText>
              </w:r>
            </w:del>
            <w:ins w:id="160" w:author="Bruno Landais" w:date="2024-01-24T13:18:00Z">
              <w:r w:rsidR="000F5B74">
                <w:rPr>
                  <w:lang w:eastAsia="zh-CN"/>
                </w:rPr>
                <w:t>t</w:t>
              </w:r>
            </w:ins>
            <w:r>
              <w:rPr>
                <w:lang w:eastAsia="zh-CN"/>
              </w:rPr>
              <w:t>he new list of SUPIs</w:t>
            </w:r>
            <w:ins w:id="161" w:author="Bruno Landais" w:date="2024-01-24T10:06:00Z">
              <w:r w:rsidR="00D203C9">
                <w:rPr>
                  <w:lang w:eastAsia="zh-CN"/>
                </w:rPr>
                <w:t>, Internal Groups</w:t>
              </w:r>
            </w:ins>
            <w:r>
              <w:rPr>
                <w:lang w:eastAsia="zh-CN"/>
              </w:rPr>
              <w:t xml:space="preserve"> or DNN/S-NSSAIs shall replace any earlier received list of SUPIs</w:t>
            </w:r>
            <w:ins w:id="162" w:author="Bruno Landais" w:date="2024-01-24T10:06:00Z">
              <w:r w:rsidR="00D203C9">
                <w:rPr>
                  <w:lang w:eastAsia="zh-CN"/>
                </w:rPr>
                <w:t>, Internal Groups</w:t>
              </w:r>
            </w:ins>
            <w:r>
              <w:rPr>
                <w:lang w:eastAsia="zh-CN"/>
              </w:rPr>
              <w:t xml:space="preserve"> or DNNs/S-NSSAIs respectively.</w:t>
            </w:r>
          </w:p>
          <w:p w14:paraId="26B2CD54" w14:textId="77777777" w:rsidR="00517B9C" w:rsidRDefault="00517B9C" w:rsidP="003927C9">
            <w:pPr>
              <w:pStyle w:val="TAL"/>
              <w:rPr>
                <w:ins w:id="163" w:author="Bruno Landais" w:date="2024-01-24T10:07:00Z"/>
                <w:lang w:val="sv-SE"/>
              </w:rPr>
            </w:pPr>
            <w:r w:rsidRPr="00C9166B">
              <w:rPr>
                <w:lang w:val="sv-SE" w:eastAsia="zh-CN"/>
              </w:rPr>
              <w:t>Pattern:</w:t>
            </w:r>
            <w:r w:rsidRPr="00C9166B">
              <w:rPr>
                <w:color w:val="FF0000"/>
                <w:lang w:val="sv-SE"/>
              </w:rPr>
              <w:t xml:space="preserve"> </w:t>
            </w:r>
            <w:r w:rsidRPr="00C9166B">
              <w:rPr>
                <w:lang w:val="sv-SE"/>
              </w:rPr>
              <w:t>'^(\/eventList\/0|\/eventList\/[1-9][0-9]*){1}(\/</w:t>
            </w:r>
            <w:r w:rsidRPr="00C9166B">
              <w:rPr>
                <w:lang w:val="sv-SE" w:eastAsia="zh-CN"/>
              </w:rPr>
              <w:t>notifyForSupiList)</w:t>
            </w:r>
            <w:r w:rsidRPr="00C9166B">
              <w:rPr>
                <w:lang w:val="sv-SE"/>
              </w:rPr>
              <w:t>$'</w:t>
            </w:r>
          </w:p>
          <w:p w14:paraId="701818AF" w14:textId="6E7D0471" w:rsidR="00D203C9" w:rsidRPr="00C9166B" w:rsidRDefault="00D203C9" w:rsidP="003927C9">
            <w:pPr>
              <w:pStyle w:val="TAL"/>
              <w:rPr>
                <w:lang w:val="sv-SE"/>
              </w:rPr>
            </w:pPr>
            <w:ins w:id="164" w:author="Bruno Landais" w:date="2024-01-24T10:07:00Z">
              <w:r w:rsidRPr="00C9166B">
                <w:rPr>
                  <w:lang w:val="sv-SE" w:eastAsia="zh-CN"/>
                </w:rPr>
                <w:t>Pattern:</w:t>
              </w:r>
              <w:r w:rsidRPr="00C9166B">
                <w:rPr>
                  <w:color w:val="FF0000"/>
                  <w:lang w:val="sv-SE"/>
                </w:rPr>
                <w:t xml:space="preserve"> </w:t>
              </w:r>
              <w:r w:rsidRPr="00C9166B">
                <w:rPr>
                  <w:lang w:val="sv-SE"/>
                </w:rPr>
                <w:t>'^(\/eventList\/0|\/eventList\/[1-9][0-9]*){1}(\/</w:t>
              </w:r>
              <w:r w:rsidRPr="00C9166B">
                <w:rPr>
                  <w:lang w:val="sv-SE" w:eastAsia="zh-CN"/>
                </w:rPr>
                <w:t>notifyFor</w:t>
              </w:r>
              <w:r>
                <w:rPr>
                  <w:lang w:val="sv-SE" w:eastAsia="zh-CN"/>
                </w:rPr>
                <w:t>GroupList</w:t>
              </w:r>
              <w:r w:rsidRPr="00C9166B">
                <w:rPr>
                  <w:lang w:val="sv-SE" w:eastAsia="zh-CN"/>
                </w:rPr>
                <w:t>)</w:t>
              </w:r>
              <w:r w:rsidRPr="00C9166B">
                <w:rPr>
                  <w:lang w:val="sv-SE"/>
                </w:rPr>
                <w:t>$'</w:t>
              </w:r>
            </w:ins>
          </w:p>
          <w:p w14:paraId="347BE1B7" w14:textId="77777777" w:rsidR="00517B9C" w:rsidRPr="00C9166B" w:rsidRDefault="00517B9C" w:rsidP="003927C9">
            <w:pPr>
              <w:pStyle w:val="TAL"/>
              <w:rPr>
                <w:lang w:val="sv-SE"/>
              </w:rPr>
            </w:pPr>
            <w:r w:rsidRPr="00C9166B">
              <w:rPr>
                <w:lang w:val="sv-SE" w:eastAsia="zh-CN"/>
              </w:rPr>
              <w:t>Pattern:</w:t>
            </w:r>
            <w:r w:rsidRPr="00C9166B">
              <w:rPr>
                <w:color w:val="FF0000"/>
                <w:lang w:val="sv-SE"/>
              </w:rPr>
              <w:t xml:space="preserve"> </w:t>
            </w:r>
            <w:r w:rsidRPr="00C9166B">
              <w:rPr>
                <w:lang w:val="sv-SE"/>
              </w:rPr>
              <w:t>'^(\/eventList\/0|\/eventList\/[1-9][0-9]*){1}(\/</w:t>
            </w:r>
            <w:r w:rsidRPr="00C9166B">
              <w:rPr>
                <w:lang w:val="sv-SE" w:eastAsia="zh-CN"/>
              </w:rPr>
              <w:t>notifyForSnssaiDnnList)</w:t>
            </w:r>
            <w:r w:rsidRPr="00C9166B">
              <w:rPr>
                <w:lang w:val="sv-SE"/>
              </w:rPr>
              <w:t>$'</w:t>
            </w:r>
          </w:p>
          <w:p w14:paraId="0F8EE6ED" w14:textId="77777777" w:rsidR="00517B9C" w:rsidRDefault="00517B9C" w:rsidP="003927C9">
            <w:pPr>
              <w:pStyle w:val="TAL"/>
            </w:pPr>
            <w:r>
              <w:t>(NOTE 4)</w:t>
            </w:r>
          </w:p>
          <w:p w14:paraId="783DC379" w14:textId="77777777" w:rsidR="00517B9C" w:rsidRPr="003B2883" w:rsidRDefault="00517B9C" w:rsidP="003927C9">
            <w:pPr>
              <w:pStyle w:val="TAL"/>
            </w:pPr>
          </w:p>
        </w:tc>
        <w:tc>
          <w:tcPr>
            <w:tcW w:w="1542" w:type="dxa"/>
            <w:tcBorders>
              <w:top w:val="single" w:sz="4" w:space="0" w:color="auto"/>
              <w:left w:val="single" w:sz="4" w:space="0" w:color="auto"/>
              <w:bottom w:val="single" w:sz="4" w:space="0" w:color="auto"/>
              <w:right w:val="single" w:sz="4" w:space="0" w:color="auto"/>
            </w:tcBorders>
          </w:tcPr>
          <w:p w14:paraId="7480EDB1" w14:textId="77777777" w:rsidR="00517B9C" w:rsidRPr="003B2883" w:rsidRDefault="00517B9C" w:rsidP="003927C9">
            <w:pPr>
              <w:pStyle w:val="TAL"/>
            </w:pPr>
          </w:p>
        </w:tc>
      </w:tr>
      <w:tr w:rsidR="00517B9C" w:rsidRPr="003B2883" w14:paraId="5540E33D" w14:textId="77777777" w:rsidTr="003927C9">
        <w:trPr>
          <w:jc w:val="center"/>
        </w:trPr>
        <w:tc>
          <w:tcPr>
            <w:tcW w:w="1523" w:type="dxa"/>
            <w:tcBorders>
              <w:top w:val="single" w:sz="4" w:space="0" w:color="auto"/>
              <w:left w:val="single" w:sz="4" w:space="0" w:color="auto"/>
              <w:bottom w:val="single" w:sz="4" w:space="0" w:color="auto"/>
              <w:right w:val="single" w:sz="4" w:space="0" w:color="auto"/>
            </w:tcBorders>
          </w:tcPr>
          <w:p w14:paraId="5192E99C" w14:textId="77777777" w:rsidR="00517B9C" w:rsidRPr="003B2883" w:rsidRDefault="00517B9C" w:rsidP="003927C9">
            <w:pPr>
              <w:pStyle w:val="TAL"/>
            </w:pPr>
            <w:r w:rsidRPr="003B2883">
              <w:t>value</w:t>
            </w:r>
          </w:p>
        </w:tc>
        <w:tc>
          <w:tcPr>
            <w:tcW w:w="1275" w:type="dxa"/>
            <w:tcBorders>
              <w:top w:val="single" w:sz="4" w:space="0" w:color="auto"/>
              <w:left w:val="single" w:sz="4" w:space="0" w:color="auto"/>
              <w:bottom w:val="single" w:sz="4" w:space="0" w:color="auto"/>
              <w:right w:val="single" w:sz="4" w:space="0" w:color="auto"/>
            </w:tcBorders>
          </w:tcPr>
          <w:p w14:paraId="0C18E608" w14:textId="77777777" w:rsidR="00517B9C" w:rsidRPr="003B2883" w:rsidRDefault="00517B9C" w:rsidP="003927C9">
            <w:pPr>
              <w:pStyle w:val="TAL"/>
            </w:pPr>
            <w:r w:rsidRPr="003B2883">
              <w:t>AmfEvent</w:t>
            </w:r>
          </w:p>
        </w:tc>
        <w:tc>
          <w:tcPr>
            <w:tcW w:w="567" w:type="dxa"/>
            <w:tcBorders>
              <w:top w:val="single" w:sz="4" w:space="0" w:color="auto"/>
              <w:left w:val="single" w:sz="4" w:space="0" w:color="auto"/>
              <w:bottom w:val="single" w:sz="4" w:space="0" w:color="auto"/>
              <w:right w:val="single" w:sz="4" w:space="0" w:color="auto"/>
            </w:tcBorders>
          </w:tcPr>
          <w:p w14:paraId="323D8B03" w14:textId="77777777" w:rsidR="00517B9C" w:rsidRPr="003B2883" w:rsidRDefault="00517B9C" w:rsidP="003927C9">
            <w:pPr>
              <w:pStyle w:val="TAC"/>
            </w:pPr>
            <w:r w:rsidRPr="008B2FDB">
              <w:t>C</w:t>
            </w:r>
          </w:p>
        </w:tc>
        <w:tc>
          <w:tcPr>
            <w:tcW w:w="1134" w:type="dxa"/>
            <w:tcBorders>
              <w:top w:val="single" w:sz="4" w:space="0" w:color="auto"/>
              <w:left w:val="single" w:sz="4" w:space="0" w:color="auto"/>
              <w:bottom w:val="single" w:sz="4" w:space="0" w:color="auto"/>
              <w:right w:val="single" w:sz="4" w:space="0" w:color="auto"/>
            </w:tcBorders>
          </w:tcPr>
          <w:p w14:paraId="7E0ABE37" w14:textId="77777777" w:rsidR="00517B9C" w:rsidRPr="003B2883" w:rsidRDefault="00517B9C" w:rsidP="003927C9">
            <w:pPr>
              <w:pStyle w:val="TAL"/>
            </w:pPr>
            <w:r w:rsidRPr="003B2883">
              <w:t>0..1</w:t>
            </w:r>
          </w:p>
        </w:tc>
        <w:tc>
          <w:tcPr>
            <w:tcW w:w="3562" w:type="dxa"/>
            <w:tcBorders>
              <w:top w:val="single" w:sz="4" w:space="0" w:color="auto"/>
              <w:left w:val="single" w:sz="4" w:space="0" w:color="auto"/>
              <w:bottom w:val="single" w:sz="4" w:space="0" w:color="auto"/>
              <w:right w:val="single" w:sz="4" w:space="0" w:color="auto"/>
            </w:tcBorders>
          </w:tcPr>
          <w:p w14:paraId="7D3032CC" w14:textId="77777777" w:rsidR="00517B9C" w:rsidRPr="003B2883" w:rsidRDefault="00517B9C" w:rsidP="003927C9">
            <w:pPr>
              <w:pStyle w:val="TAL"/>
            </w:pPr>
            <w:r w:rsidRPr="003B2883">
              <w:t>This IE indicates a new AMF event to be added or updated value of an existing AMF event to be modified.</w:t>
            </w:r>
          </w:p>
          <w:p w14:paraId="3D19AED3" w14:textId="77777777" w:rsidR="00517B9C" w:rsidRPr="003B2883" w:rsidRDefault="00517B9C" w:rsidP="003927C9">
            <w:pPr>
              <w:pStyle w:val="TAL"/>
            </w:pPr>
            <w:r w:rsidRPr="003B2883">
              <w:t>It shall be present if the patch operation is "add" or "replace"</w:t>
            </w:r>
          </w:p>
        </w:tc>
        <w:tc>
          <w:tcPr>
            <w:tcW w:w="1542" w:type="dxa"/>
            <w:tcBorders>
              <w:top w:val="single" w:sz="4" w:space="0" w:color="auto"/>
              <w:left w:val="single" w:sz="4" w:space="0" w:color="auto"/>
              <w:bottom w:val="single" w:sz="4" w:space="0" w:color="auto"/>
              <w:right w:val="single" w:sz="4" w:space="0" w:color="auto"/>
            </w:tcBorders>
          </w:tcPr>
          <w:p w14:paraId="1D54B217" w14:textId="77777777" w:rsidR="00517B9C" w:rsidRPr="003B2883" w:rsidRDefault="00517B9C" w:rsidP="003927C9">
            <w:pPr>
              <w:pStyle w:val="TAL"/>
            </w:pPr>
          </w:p>
        </w:tc>
      </w:tr>
      <w:tr w:rsidR="00517B9C" w:rsidRPr="003B2883" w14:paraId="4C7126D0" w14:textId="77777777" w:rsidTr="003927C9">
        <w:trPr>
          <w:jc w:val="center"/>
        </w:trPr>
        <w:tc>
          <w:tcPr>
            <w:tcW w:w="1523" w:type="dxa"/>
            <w:tcBorders>
              <w:top w:val="single" w:sz="4" w:space="0" w:color="auto"/>
              <w:left w:val="single" w:sz="4" w:space="0" w:color="auto"/>
              <w:bottom w:val="single" w:sz="4" w:space="0" w:color="auto"/>
              <w:right w:val="single" w:sz="4" w:space="0" w:color="auto"/>
            </w:tcBorders>
          </w:tcPr>
          <w:p w14:paraId="355A6E8E" w14:textId="77777777" w:rsidR="00517B9C" w:rsidRPr="003B2883" w:rsidRDefault="00517B9C" w:rsidP="003927C9">
            <w:pPr>
              <w:pStyle w:val="TAL"/>
            </w:pPr>
            <w:r>
              <w:t>p</w:t>
            </w:r>
            <w:r w:rsidRPr="00F11966">
              <w:t>resenceInfo</w:t>
            </w:r>
          </w:p>
        </w:tc>
        <w:tc>
          <w:tcPr>
            <w:tcW w:w="1275" w:type="dxa"/>
            <w:tcBorders>
              <w:top w:val="single" w:sz="4" w:space="0" w:color="auto"/>
              <w:left w:val="single" w:sz="4" w:space="0" w:color="auto"/>
              <w:bottom w:val="single" w:sz="4" w:space="0" w:color="auto"/>
              <w:right w:val="single" w:sz="4" w:space="0" w:color="auto"/>
            </w:tcBorders>
          </w:tcPr>
          <w:p w14:paraId="69501DCB" w14:textId="77777777" w:rsidR="00517B9C" w:rsidRPr="003B2883" w:rsidRDefault="00517B9C" w:rsidP="003927C9">
            <w:pPr>
              <w:pStyle w:val="TAL"/>
            </w:pPr>
            <w:r w:rsidRPr="00F11966">
              <w:t>PresenceInfo</w:t>
            </w:r>
          </w:p>
        </w:tc>
        <w:tc>
          <w:tcPr>
            <w:tcW w:w="567" w:type="dxa"/>
            <w:tcBorders>
              <w:top w:val="single" w:sz="4" w:space="0" w:color="auto"/>
              <w:left w:val="single" w:sz="4" w:space="0" w:color="auto"/>
              <w:bottom w:val="single" w:sz="4" w:space="0" w:color="auto"/>
              <w:right w:val="single" w:sz="4" w:space="0" w:color="auto"/>
            </w:tcBorders>
          </w:tcPr>
          <w:p w14:paraId="4193D747" w14:textId="77777777" w:rsidR="00517B9C" w:rsidRPr="003B2883" w:rsidRDefault="00517B9C" w:rsidP="003927C9">
            <w:pPr>
              <w:pStyle w:val="TAC"/>
            </w:pPr>
            <w:r w:rsidRPr="008B2FDB">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FB69329" w14:textId="77777777" w:rsidR="00517B9C" w:rsidRPr="003B2883" w:rsidRDefault="00517B9C" w:rsidP="003927C9">
            <w:pPr>
              <w:pStyle w:val="TAL"/>
            </w:pPr>
            <w:r>
              <w:rPr>
                <w:lang w:eastAsia="zh-CN"/>
              </w:rPr>
              <w:t>0..1</w:t>
            </w:r>
          </w:p>
        </w:tc>
        <w:tc>
          <w:tcPr>
            <w:tcW w:w="3562" w:type="dxa"/>
            <w:tcBorders>
              <w:top w:val="single" w:sz="4" w:space="0" w:color="auto"/>
              <w:left w:val="single" w:sz="4" w:space="0" w:color="auto"/>
              <w:bottom w:val="single" w:sz="4" w:space="0" w:color="auto"/>
              <w:right w:val="single" w:sz="4" w:space="0" w:color="auto"/>
            </w:tcBorders>
          </w:tcPr>
          <w:p w14:paraId="7A3879F6" w14:textId="77777777" w:rsidR="00517B9C" w:rsidRDefault="00517B9C" w:rsidP="003927C9">
            <w:pPr>
              <w:pStyle w:val="TAL"/>
              <w:rPr>
                <w:lang w:eastAsia="zh-CN"/>
              </w:rPr>
            </w:pPr>
            <w:r>
              <w:rPr>
                <w:rFonts w:hint="eastAsia"/>
                <w:lang w:eastAsia="zh-CN"/>
              </w:rPr>
              <w:t>T</w:t>
            </w:r>
            <w:r>
              <w:rPr>
                <w:lang w:eastAsia="zh-CN"/>
              </w:rPr>
              <w:t>his IE indicates a new PresenceInfo to be added or an existing PresenceInfo to be modified. The "presenceState" attribute within the PresenceInfo data type shall not be supplied.</w:t>
            </w:r>
          </w:p>
          <w:p w14:paraId="63ABCC0D" w14:textId="77777777" w:rsidR="00517B9C" w:rsidRDefault="00517B9C" w:rsidP="003927C9">
            <w:pPr>
              <w:pStyle w:val="TAL"/>
              <w:rPr>
                <w:lang w:eastAsia="zh-CN"/>
              </w:rPr>
            </w:pPr>
          </w:p>
          <w:p w14:paraId="50BFE7F6" w14:textId="77777777" w:rsidR="00517B9C" w:rsidRPr="003B2883" w:rsidRDefault="00517B9C" w:rsidP="003927C9">
            <w:pPr>
              <w:pStyle w:val="TAL"/>
            </w:pPr>
            <w:r>
              <w:rPr>
                <w:lang w:eastAsia="zh-CN"/>
              </w:rPr>
              <w:t xml:space="preserve">It shall be present if the </w:t>
            </w:r>
            <w:r w:rsidRPr="003B2883">
              <w:t>patch operation is "add"</w:t>
            </w:r>
            <w:r>
              <w:t>.</w:t>
            </w:r>
          </w:p>
        </w:tc>
        <w:tc>
          <w:tcPr>
            <w:tcW w:w="1542" w:type="dxa"/>
            <w:tcBorders>
              <w:top w:val="single" w:sz="4" w:space="0" w:color="auto"/>
              <w:left w:val="single" w:sz="4" w:space="0" w:color="auto"/>
              <w:bottom w:val="single" w:sz="4" w:space="0" w:color="auto"/>
              <w:right w:val="single" w:sz="4" w:space="0" w:color="auto"/>
            </w:tcBorders>
          </w:tcPr>
          <w:p w14:paraId="6D32AF04" w14:textId="77777777" w:rsidR="00517B9C" w:rsidRPr="003B2883" w:rsidRDefault="00517B9C" w:rsidP="003927C9">
            <w:pPr>
              <w:pStyle w:val="TAL"/>
            </w:pPr>
            <w:r>
              <w:rPr>
                <w:rFonts w:hint="eastAsia"/>
                <w:lang w:eastAsia="zh-CN"/>
              </w:rPr>
              <w:t>M</w:t>
            </w:r>
            <w:r>
              <w:rPr>
                <w:lang w:eastAsia="zh-CN"/>
              </w:rPr>
              <w:t>PRA</w:t>
            </w:r>
          </w:p>
        </w:tc>
      </w:tr>
      <w:tr w:rsidR="00517B9C" w:rsidRPr="003B2883" w14:paraId="30845B4B" w14:textId="77777777" w:rsidTr="003927C9">
        <w:trPr>
          <w:jc w:val="center"/>
        </w:trPr>
        <w:tc>
          <w:tcPr>
            <w:tcW w:w="1523" w:type="dxa"/>
            <w:tcBorders>
              <w:top w:val="single" w:sz="4" w:space="0" w:color="auto"/>
              <w:left w:val="single" w:sz="4" w:space="0" w:color="auto"/>
              <w:bottom w:val="single" w:sz="4" w:space="0" w:color="auto"/>
              <w:right w:val="single" w:sz="4" w:space="0" w:color="auto"/>
            </w:tcBorders>
          </w:tcPr>
          <w:p w14:paraId="2BEAC4DE" w14:textId="77777777" w:rsidR="00517B9C" w:rsidRDefault="00517B9C" w:rsidP="003927C9">
            <w:pPr>
              <w:pStyle w:val="TAL"/>
            </w:pPr>
            <w:r>
              <w:t>excludeSupiList</w:t>
            </w:r>
          </w:p>
        </w:tc>
        <w:tc>
          <w:tcPr>
            <w:tcW w:w="1275" w:type="dxa"/>
            <w:tcBorders>
              <w:top w:val="single" w:sz="4" w:space="0" w:color="auto"/>
              <w:left w:val="single" w:sz="4" w:space="0" w:color="auto"/>
              <w:bottom w:val="single" w:sz="4" w:space="0" w:color="auto"/>
              <w:right w:val="single" w:sz="4" w:space="0" w:color="auto"/>
            </w:tcBorders>
          </w:tcPr>
          <w:p w14:paraId="688F412D" w14:textId="77777777" w:rsidR="00517B9C" w:rsidRPr="00F11966" w:rsidRDefault="00517B9C" w:rsidP="003927C9">
            <w:pPr>
              <w:pStyle w:val="TAL"/>
            </w:pPr>
            <w:r>
              <w:t>array(Supi)</w:t>
            </w:r>
          </w:p>
        </w:tc>
        <w:tc>
          <w:tcPr>
            <w:tcW w:w="567" w:type="dxa"/>
            <w:tcBorders>
              <w:top w:val="single" w:sz="4" w:space="0" w:color="auto"/>
              <w:left w:val="single" w:sz="4" w:space="0" w:color="auto"/>
              <w:bottom w:val="single" w:sz="4" w:space="0" w:color="auto"/>
              <w:right w:val="single" w:sz="4" w:space="0" w:color="auto"/>
            </w:tcBorders>
          </w:tcPr>
          <w:p w14:paraId="5AC454F4" w14:textId="77777777" w:rsidR="00517B9C" w:rsidRDefault="00517B9C" w:rsidP="003927C9">
            <w:pPr>
              <w:pStyle w:val="TAC"/>
              <w:rPr>
                <w:lang w:eastAsia="zh-CN"/>
              </w:rPr>
            </w:pPr>
            <w:r w:rsidRPr="008B2FDB">
              <w:t>O</w:t>
            </w:r>
          </w:p>
        </w:tc>
        <w:tc>
          <w:tcPr>
            <w:tcW w:w="1134" w:type="dxa"/>
            <w:tcBorders>
              <w:top w:val="single" w:sz="4" w:space="0" w:color="auto"/>
              <w:left w:val="single" w:sz="4" w:space="0" w:color="auto"/>
              <w:bottom w:val="single" w:sz="4" w:space="0" w:color="auto"/>
              <w:right w:val="single" w:sz="4" w:space="0" w:color="auto"/>
            </w:tcBorders>
          </w:tcPr>
          <w:p w14:paraId="38FC0D47" w14:textId="77777777" w:rsidR="00517B9C" w:rsidRDefault="00517B9C" w:rsidP="003927C9">
            <w:pPr>
              <w:pStyle w:val="TAL"/>
              <w:rPr>
                <w:lang w:eastAsia="zh-CN"/>
              </w:rPr>
            </w:pPr>
            <w:r>
              <w:t>1..N</w:t>
            </w:r>
          </w:p>
        </w:tc>
        <w:tc>
          <w:tcPr>
            <w:tcW w:w="3562" w:type="dxa"/>
            <w:tcBorders>
              <w:top w:val="single" w:sz="4" w:space="0" w:color="auto"/>
              <w:left w:val="single" w:sz="4" w:space="0" w:color="auto"/>
              <w:bottom w:val="single" w:sz="4" w:space="0" w:color="auto"/>
              <w:right w:val="single" w:sz="4" w:space="0" w:color="auto"/>
            </w:tcBorders>
          </w:tcPr>
          <w:p w14:paraId="38962134" w14:textId="77777777" w:rsidR="00517B9C" w:rsidRDefault="00517B9C" w:rsidP="003927C9">
            <w:pPr>
              <w:pStyle w:val="TAL"/>
            </w:pPr>
            <w:r>
              <w:t>When present, this IE shall carry the SUPI of the group member UE(s) that are excluded from the group subscription.</w:t>
            </w:r>
          </w:p>
          <w:p w14:paraId="72849B82" w14:textId="77777777" w:rsidR="00517B9C" w:rsidRDefault="00517B9C" w:rsidP="003927C9">
            <w:pPr>
              <w:pStyle w:val="TAL"/>
            </w:pPr>
          </w:p>
          <w:p w14:paraId="644EBF56" w14:textId="77777777" w:rsidR="00517B9C" w:rsidRDefault="00517B9C" w:rsidP="003927C9">
            <w:pPr>
              <w:pStyle w:val="TAL"/>
              <w:rPr>
                <w:lang w:eastAsia="zh-CN"/>
              </w:rPr>
            </w:pPr>
            <w:r>
              <w:rPr>
                <w:lang w:eastAsia="zh-CN"/>
              </w:rPr>
              <w:t>This IE shall be present if the path attribute containing JSON pointer to "</w:t>
            </w:r>
            <w:r>
              <w:rPr>
                <w:rFonts w:hint="eastAsia"/>
                <w:lang w:eastAsia="zh-CN"/>
              </w:rPr>
              <w:t>/</w:t>
            </w:r>
            <w:r>
              <w:t>excludeSupiList</w:t>
            </w:r>
            <w:r>
              <w:rPr>
                <w:lang w:eastAsia="zh-CN"/>
              </w:rPr>
              <w:t xml:space="preserve">" object and the </w:t>
            </w:r>
            <w:r w:rsidRPr="003B2883">
              <w:t>patch operation is "add"</w:t>
            </w:r>
            <w:r>
              <w:t xml:space="preserve"> and "replace".</w:t>
            </w:r>
          </w:p>
        </w:tc>
        <w:tc>
          <w:tcPr>
            <w:tcW w:w="1542" w:type="dxa"/>
            <w:tcBorders>
              <w:top w:val="single" w:sz="4" w:space="0" w:color="auto"/>
              <w:left w:val="single" w:sz="4" w:space="0" w:color="auto"/>
              <w:bottom w:val="single" w:sz="4" w:space="0" w:color="auto"/>
              <w:right w:val="single" w:sz="4" w:space="0" w:color="auto"/>
            </w:tcBorders>
          </w:tcPr>
          <w:p w14:paraId="3C0F42D9" w14:textId="77777777" w:rsidR="00517B9C" w:rsidRDefault="00517B9C" w:rsidP="003927C9">
            <w:pPr>
              <w:pStyle w:val="TAL"/>
              <w:rPr>
                <w:lang w:eastAsia="zh-CN"/>
              </w:rPr>
            </w:pPr>
            <w:r>
              <w:rPr>
                <w:lang w:eastAsia="zh-CN"/>
              </w:rPr>
              <w:t>DGEM</w:t>
            </w:r>
          </w:p>
        </w:tc>
      </w:tr>
      <w:tr w:rsidR="00517B9C" w:rsidRPr="003B2883" w14:paraId="7A210580" w14:textId="77777777" w:rsidTr="003927C9">
        <w:trPr>
          <w:jc w:val="center"/>
        </w:trPr>
        <w:tc>
          <w:tcPr>
            <w:tcW w:w="1523" w:type="dxa"/>
            <w:tcBorders>
              <w:top w:val="single" w:sz="4" w:space="0" w:color="auto"/>
              <w:left w:val="single" w:sz="4" w:space="0" w:color="auto"/>
              <w:bottom w:val="single" w:sz="4" w:space="0" w:color="auto"/>
              <w:right w:val="single" w:sz="4" w:space="0" w:color="auto"/>
            </w:tcBorders>
          </w:tcPr>
          <w:p w14:paraId="60AF2BA1" w14:textId="77777777" w:rsidR="00517B9C" w:rsidRDefault="00517B9C" w:rsidP="003927C9">
            <w:pPr>
              <w:pStyle w:val="TAL"/>
            </w:pPr>
            <w:r>
              <w:t>excludeGpsiList</w:t>
            </w:r>
          </w:p>
        </w:tc>
        <w:tc>
          <w:tcPr>
            <w:tcW w:w="1275" w:type="dxa"/>
            <w:tcBorders>
              <w:top w:val="single" w:sz="4" w:space="0" w:color="auto"/>
              <w:left w:val="single" w:sz="4" w:space="0" w:color="auto"/>
              <w:bottom w:val="single" w:sz="4" w:space="0" w:color="auto"/>
              <w:right w:val="single" w:sz="4" w:space="0" w:color="auto"/>
            </w:tcBorders>
          </w:tcPr>
          <w:p w14:paraId="3B29A218" w14:textId="77777777" w:rsidR="00517B9C" w:rsidRPr="00F11966" w:rsidRDefault="00517B9C" w:rsidP="003927C9">
            <w:pPr>
              <w:pStyle w:val="TAL"/>
            </w:pPr>
            <w:r>
              <w:t>array(Gpsi)</w:t>
            </w:r>
          </w:p>
        </w:tc>
        <w:tc>
          <w:tcPr>
            <w:tcW w:w="567" w:type="dxa"/>
            <w:tcBorders>
              <w:top w:val="single" w:sz="4" w:space="0" w:color="auto"/>
              <w:left w:val="single" w:sz="4" w:space="0" w:color="auto"/>
              <w:bottom w:val="single" w:sz="4" w:space="0" w:color="auto"/>
              <w:right w:val="single" w:sz="4" w:space="0" w:color="auto"/>
            </w:tcBorders>
          </w:tcPr>
          <w:p w14:paraId="473C4E0E" w14:textId="77777777" w:rsidR="00517B9C" w:rsidRDefault="00517B9C" w:rsidP="003927C9">
            <w:pPr>
              <w:pStyle w:val="TAC"/>
              <w:rPr>
                <w:lang w:eastAsia="zh-CN"/>
              </w:rPr>
            </w:pPr>
            <w:r w:rsidRPr="008B2FDB">
              <w:t>O</w:t>
            </w:r>
          </w:p>
        </w:tc>
        <w:tc>
          <w:tcPr>
            <w:tcW w:w="1134" w:type="dxa"/>
            <w:tcBorders>
              <w:top w:val="single" w:sz="4" w:space="0" w:color="auto"/>
              <w:left w:val="single" w:sz="4" w:space="0" w:color="auto"/>
              <w:bottom w:val="single" w:sz="4" w:space="0" w:color="auto"/>
              <w:right w:val="single" w:sz="4" w:space="0" w:color="auto"/>
            </w:tcBorders>
          </w:tcPr>
          <w:p w14:paraId="6F8B5908" w14:textId="77777777" w:rsidR="00517B9C" w:rsidRDefault="00517B9C" w:rsidP="003927C9">
            <w:pPr>
              <w:pStyle w:val="TAL"/>
              <w:rPr>
                <w:lang w:eastAsia="zh-CN"/>
              </w:rPr>
            </w:pPr>
            <w:r>
              <w:t>1..N</w:t>
            </w:r>
          </w:p>
        </w:tc>
        <w:tc>
          <w:tcPr>
            <w:tcW w:w="3562" w:type="dxa"/>
            <w:tcBorders>
              <w:top w:val="single" w:sz="4" w:space="0" w:color="auto"/>
              <w:left w:val="single" w:sz="4" w:space="0" w:color="auto"/>
              <w:bottom w:val="single" w:sz="4" w:space="0" w:color="auto"/>
              <w:right w:val="single" w:sz="4" w:space="0" w:color="auto"/>
            </w:tcBorders>
          </w:tcPr>
          <w:p w14:paraId="4FE381F7" w14:textId="77777777" w:rsidR="00517B9C" w:rsidRDefault="00517B9C" w:rsidP="003927C9">
            <w:pPr>
              <w:pStyle w:val="TAL"/>
            </w:pPr>
            <w:r>
              <w:t>When present, this IE shall carry the GPSI of the group member UE(s) that are excluded from the group subscription.</w:t>
            </w:r>
          </w:p>
          <w:p w14:paraId="65FDB685" w14:textId="77777777" w:rsidR="00517B9C" w:rsidRDefault="00517B9C" w:rsidP="003927C9">
            <w:pPr>
              <w:pStyle w:val="TAL"/>
            </w:pPr>
          </w:p>
          <w:p w14:paraId="51500BB2" w14:textId="77777777" w:rsidR="00517B9C" w:rsidRDefault="00517B9C" w:rsidP="003927C9">
            <w:pPr>
              <w:pStyle w:val="TAL"/>
              <w:rPr>
                <w:lang w:eastAsia="zh-CN"/>
              </w:rPr>
            </w:pPr>
            <w:r>
              <w:rPr>
                <w:lang w:eastAsia="zh-CN"/>
              </w:rPr>
              <w:t>This IE shall be present if the path attribute containing JSON pointer to "</w:t>
            </w:r>
            <w:r>
              <w:rPr>
                <w:rFonts w:hint="eastAsia"/>
                <w:lang w:eastAsia="zh-CN"/>
              </w:rPr>
              <w:t>/</w:t>
            </w:r>
            <w:r>
              <w:t>excludeGpsiList</w:t>
            </w:r>
            <w:r>
              <w:rPr>
                <w:lang w:eastAsia="zh-CN"/>
              </w:rPr>
              <w:t xml:space="preserve">" object and the </w:t>
            </w:r>
            <w:r w:rsidRPr="003B2883">
              <w:t>patch operation is "add"</w:t>
            </w:r>
            <w:r>
              <w:t xml:space="preserve"> and "replace".</w:t>
            </w:r>
          </w:p>
        </w:tc>
        <w:tc>
          <w:tcPr>
            <w:tcW w:w="1542" w:type="dxa"/>
            <w:tcBorders>
              <w:top w:val="single" w:sz="4" w:space="0" w:color="auto"/>
              <w:left w:val="single" w:sz="4" w:space="0" w:color="auto"/>
              <w:bottom w:val="single" w:sz="4" w:space="0" w:color="auto"/>
              <w:right w:val="single" w:sz="4" w:space="0" w:color="auto"/>
            </w:tcBorders>
          </w:tcPr>
          <w:p w14:paraId="06DD7D6A" w14:textId="77777777" w:rsidR="00517B9C" w:rsidRDefault="00517B9C" w:rsidP="003927C9">
            <w:pPr>
              <w:pStyle w:val="TAL"/>
              <w:rPr>
                <w:lang w:eastAsia="zh-CN"/>
              </w:rPr>
            </w:pPr>
            <w:r>
              <w:rPr>
                <w:lang w:eastAsia="zh-CN"/>
              </w:rPr>
              <w:t>DGEM</w:t>
            </w:r>
          </w:p>
        </w:tc>
      </w:tr>
      <w:tr w:rsidR="00517B9C" w:rsidRPr="003B2883" w14:paraId="3036A002" w14:textId="77777777" w:rsidTr="003927C9">
        <w:trPr>
          <w:jc w:val="center"/>
        </w:trPr>
        <w:tc>
          <w:tcPr>
            <w:tcW w:w="1523" w:type="dxa"/>
            <w:tcBorders>
              <w:top w:val="single" w:sz="4" w:space="0" w:color="auto"/>
              <w:left w:val="single" w:sz="4" w:space="0" w:color="auto"/>
              <w:bottom w:val="single" w:sz="4" w:space="0" w:color="auto"/>
              <w:right w:val="single" w:sz="4" w:space="0" w:color="auto"/>
            </w:tcBorders>
          </w:tcPr>
          <w:p w14:paraId="5FDCEFF7" w14:textId="77777777" w:rsidR="00517B9C" w:rsidRDefault="00517B9C" w:rsidP="003927C9">
            <w:pPr>
              <w:pStyle w:val="TAL"/>
            </w:pPr>
            <w:r>
              <w:t>includeSupiList</w:t>
            </w:r>
          </w:p>
        </w:tc>
        <w:tc>
          <w:tcPr>
            <w:tcW w:w="1275" w:type="dxa"/>
            <w:tcBorders>
              <w:top w:val="single" w:sz="4" w:space="0" w:color="auto"/>
              <w:left w:val="single" w:sz="4" w:space="0" w:color="auto"/>
              <w:bottom w:val="single" w:sz="4" w:space="0" w:color="auto"/>
              <w:right w:val="single" w:sz="4" w:space="0" w:color="auto"/>
            </w:tcBorders>
          </w:tcPr>
          <w:p w14:paraId="39EEC94C" w14:textId="77777777" w:rsidR="00517B9C" w:rsidRDefault="00517B9C" w:rsidP="003927C9">
            <w:pPr>
              <w:pStyle w:val="TAL"/>
            </w:pPr>
            <w:r>
              <w:t>array(Supi)</w:t>
            </w:r>
          </w:p>
        </w:tc>
        <w:tc>
          <w:tcPr>
            <w:tcW w:w="567" w:type="dxa"/>
            <w:tcBorders>
              <w:top w:val="single" w:sz="4" w:space="0" w:color="auto"/>
              <w:left w:val="single" w:sz="4" w:space="0" w:color="auto"/>
              <w:bottom w:val="single" w:sz="4" w:space="0" w:color="auto"/>
              <w:right w:val="single" w:sz="4" w:space="0" w:color="auto"/>
            </w:tcBorders>
          </w:tcPr>
          <w:p w14:paraId="18AD3809" w14:textId="77777777" w:rsidR="00517B9C" w:rsidRDefault="00517B9C" w:rsidP="003927C9">
            <w:pPr>
              <w:pStyle w:val="TAC"/>
            </w:pPr>
            <w:r w:rsidRPr="008B2FDB">
              <w:t>O</w:t>
            </w:r>
          </w:p>
        </w:tc>
        <w:tc>
          <w:tcPr>
            <w:tcW w:w="1134" w:type="dxa"/>
            <w:tcBorders>
              <w:top w:val="single" w:sz="4" w:space="0" w:color="auto"/>
              <w:left w:val="single" w:sz="4" w:space="0" w:color="auto"/>
              <w:bottom w:val="single" w:sz="4" w:space="0" w:color="auto"/>
              <w:right w:val="single" w:sz="4" w:space="0" w:color="auto"/>
            </w:tcBorders>
          </w:tcPr>
          <w:p w14:paraId="484B796D" w14:textId="77777777" w:rsidR="00517B9C" w:rsidRDefault="00517B9C" w:rsidP="003927C9">
            <w:pPr>
              <w:pStyle w:val="TAL"/>
            </w:pPr>
            <w:r>
              <w:t>1..N</w:t>
            </w:r>
          </w:p>
        </w:tc>
        <w:tc>
          <w:tcPr>
            <w:tcW w:w="3562" w:type="dxa"/>
            <w:tcBorders>
              <w:top w:val="single" w:sz="4" w:space="0" w:color="auto"/>
              <w:left w:val="single" w:sz="4" w:space="0" w:color="auto"/>
              <w:bottom w:val="single" w:sz="4" w:space="0" w:color="auto"/>
              <w:right w:val="single" w:sz="4" w:space="0" w:color="auto"/>
            </w:tcBorders>
          </w:tcPr>
          <w:p w14:paraId="127E215E" w14:textId="77777777" w:rsidR="00517B9C" w:rsidRDefault="00517B9C" w:rsidP="003927C9">
            <w:pPr>
              <w:pStyle w:val="TAL"/>
            </w:pPr>
            <w:r>
              <w:t>When present, this IE shall carry the SUPI of the group member UE(s) that are included for the group subscription.</w:t>
            </w:r>
          </w:p>
          <w:p w14:paraId="0BD2D3AA" w14:textId="77777777" w:rsidR="00517B9C" w:rsidRDefault="00517B9C" w:rsidP="003927C9">
            <w:pPr>
              <w:pStyle w:val="TAL"/>
            </w:pPr>
          </w:p>
          <w:p w14:paraId="320EE34C" w14:textId="77777777" w:rsidR="00517B9C" w:rsidRDefault="00517B9C" w:rsidP="003927C9">
            <w:pPr>
              <w:pStyle w:val="TAL"/>
            </w:pPr>
            <w:r>
              <w:rPr>
                <w:lang w:eastAsia="zh-CN"/>
              </w:rPr>
              <w:t>This IE shall be present if the path attribute containing JSON pointer to "</w:t>
            </w:r>
            <w:r>
              <w:rPr>
                <w:rFonts w:hint="eastAsia"/>
                <w:lang w:eastAsia="zh-CN"/>
              </w:rPr>
              <w:t>/</w:t>
            </w:r>
            <w:r>
              <w:t>includeSupiList</w:t>
            </w:r>
            <w:r>
              <w:rPr>
                <w:lang w:eastAsia="zh-CN"/>
              </w:rPr>
              <w:t xml:space="preserve">" object and the </w:t>
            </w:r>
            <w:r w:rsidRPr="003B2883">
              <w:t>patch operation is "add"</w:t>
            </w:r>
            <w:r>
              <w:t xml:space="preserve"> and "replace".</w:t>
            </w:r>
          </w:p>
        </w:tc>
        <w:tc>
          <w:tcPr>
            <w:tcW w:w="1542" w:type="dxa"/>
            <w:tcBorders>
              <w:top w:val="single" w:sz="4" w:space="0" w:color="auto"/>
              <w:left w:val="single" w:sz="4" w:space="0" w:color="auto"/>
              <w:bottom w:val="single" w:sz="4" w:space="0" w:color="auto"/>
              <w:right w:val="single" w:sz="4" w:space="0" w:color="auto"/>
            </w:tcBorders>
          </w:tcPr>
          <w:p w14:paraId="0032997A" w14:textId="77777777" w:rsidR="00517B9C" w:rsidRDefault="00517B9C" w:rsidP="003927C9">
            <w:pPr>
              <w:pStyle w:val="TAL"/>
              <w:rPr>
                <w:lang w:eastAsia="zh-CN"/>
              </w:rPr>
            </w:pPr>
            <w:r>
              <w:rPr>
                <w:lang w:eastAsia="zh-CN"/>
              </w:rPr>
              <w:t>DGEM</w:t>
            </w:r>
          </w:p>
        </w:tc>
      </w:tr>
      <w:tr w:rsidR="00517B9C" w:rsidRPr="003B2883" w14:paraId="669423D7" w14:textId="77777777" w:rsidTr="003927C9">
        <w:trPr>
          <w:jc w:val="center"/>
        </w:trPr>
        <w:tc>
          <w:tcPr>
            <w:tcW w:w="1523" w:type="dxa"/>
            <w:tcBorders>
              <w:top w:val="single" w:sz="4" w:space="0" w:color="auto"/>
              <w:left w:val="single" w:sz="4" w:space="0" w:color="auto"/>
              <w:bottom w:val="single" w:sz="4" w:space="0" w:color="auto"/>
              <w:right w:val="single" w:sz="4" w:space="0" w:color="auto"/>
            </w:tcBorders>
          </w:tcPr>
          <w:p w14:paraId="3AA53988" w14:textId="77777777" w:rsidR="00517B9C" w:rsidRDefault="00517B9C" w:rsidP="003927C9">
            <w:pPr>
              <w:pStyle w:val="TAL"/>
            </w:pPr>
            <w:r>
              <w:t>includeGpsiList</w:t>
            </w:r>
          </w:p>
        </w:tc>
        <w:tc>
          <w:tcPr>
            <w:tcW w:w="1275" w:type="dxa"/>
            <w:tcBorders>
              <w:top w:val="single" w:sz="4" w:space="0" w:color="auto"/>
              <w:left w:val="single" w:sz="4" w:space="0" w:color="auto"/>
              <w:bottom w:val="single" w:sz="4" w:space="0" w:color="auto"/>
              <w:right w:val="single" w:sz="4" w:space="0" w:color="auto"/>
            </w:tcBorders>
          </w:tcPr>
          <w:p w14:paraId="6F9CDF3C" w14:textId="77777777" w:rsidR="00517B9C" w:rsidRDefault="00517B9C" w:rsidP="003927C9">
            <w:pPr>
              <w:pStyle w:val="TAL"/>
            </w:pPr>
            <w:r>
              <w:t>array(Gpsi)</w:t>
            </w:r>
          </w:p>
        </w:tc>
        <w:tc>
          <w:tcPr>
            <w:tcW w:w="567" w:type="dxa"/>
            <w:tcBorders>
              <w:top w:val="single" w:sz="4" w:space="0" w:color="auto"/>
              <w:left w:val="single" w:sz="4" w:space="0" w:color="auto"/>
              <w:bottom w:val="single" w:sz="4" w:space="0" w:color="auto"/>
              <w:right w:val="single" w:sz="4" w:space="0" w:color="auto"/>
            </w:tcBorders>
          </w:tcPr>
          <w:p w14:paraId="702CEFEA" w14:textId="77777777" w:rsidR="00517B9C" w:rsidRDefault="00517B9C" w:rsidP="003927C9">
            <w:pPr>
              <w:pStyle w:val="TAC"/>
            </w:pPr>
            <w:r w:rsidRPr="008B2FDB">
              <w:t>O</w:t>
            </w:r>
          </w:p>
        </w:tc>
        <w:tc>
          <w:tcPr>
            <w:tcW w:w="1134" w:type="dxa"/>
            <w:tcBorders>
              <w:top w:val="single" w:sz="4" w:space="0" w:color="auto"/>
              <w:left w:val="single" w:sz="4" w:space="0" w:color="auto"/>
              <w:bottom w:val="single" w:sz="4" w:space="0" w:color="auto"/>
              <w:right w:val="single" w:sz="4" w:space="0" w:color="auto"/>
            </w:tcBorders>
          </w:tcPr>
          <w:p w14:paraId="06FCCC3D" w14:textId="77777777" w:rsidR="00517B9C" w:rsidRDefault="00517B9C" w:rsidP="003927C9">
            <w:pPr>
              <w:pStyle w:val="TAL"/>
            </w:pPr>
            <w:r>
              <w:t>1..N</w:t>
            </w:r>
          </w:p>
        </w:tc>
        <w:tc>
          <w:tcPr>
            <w:tcW w:w="3562" w:type="dxa"/>
            <w:tcBorders>
              <w:top w:val="single" w:sz="4" w:space="0" w:color="auto"/>
              <w:left w:val="single" w:sz="4" w:space="0" w:color="auto"/>
              <w:bottom w:val="single" w:sz="4" w:space="0" w:color="auto"/>
              <w:right w:val="single" w:sz="4" w:space="0" w:color="auto"/>
            </w:tcBorders>
          </w:tcPr>
          <w:p w14:paraId="2B33E6C0" w14:textId="77777777" w:rsidR="00517B9C" w:rsidRDefault="00517B9C" w:rsidP="003927C9">
            <w:pPr>
              <w:pStyle w:val="TAL"/>
            </w:pPr>
            <w:r>
              <w:t>When present, this IE shall carry the GPSI of the group member UE(s) that are included for the group subscription.</w:t>
            </w:r>
          </w:p>
          <w:p w14:paraId="01281C23" w14:textId="77777777" w:rsidR="00517B9C" w:rsidRDefault="00517B9C" w:rsidP="003927C9">
            <w:pPr>
              <w:pStyle w:val="TAL"/>
            </w:pPr>
          </w:p>
          <w:p w14:paraId="7ACC09A8" w14:textId="77777777" w:rsidR="00517B9C" w:rsidRDefault="00517B9C" w:rsidP="003927C9">
            <w:pPr>
              <w:pStyle w:val="TAL"/>
            </w:pPr>
            <w:r>
              <w:rPr>
                <w:lang w:eastAsia="zh-CN"/>
              </w:rPr>
              <w:t>This IE shall be present if the path attribute containing JSON pointer to "</w:t>
            </w:r>
            <w:r>
              <w:rPr>
                <w:rFonts w:hint="eastAsia"/>
                <w:lang w:eastAsia="zh-CN"/>
              </w:rPr>
              <w:t>/</w:t>
            </w:r>
            <w:r>
              <w:t>includeGpsiList</w:t>
            </w:r>
            <w:r>
              <w:rPr>
                <w:lang w:eastAsia="zh-CN"/>
              </w:rPr>
              <w:t xml:space="preserve">" object and the </w:t>
            </w:r>
            <w:r w:rsidRPr="003B2883">
              <w:t>patch operation is "add"</w:t>
            </w:r>
            <w:r>
              <w:t xml:space="preserve"> and "replace".</w:t>
            </w:r>
          </w:p>
        </w:tc>
        <w:tc>
          <w:tcPr>
            <w:tcW w:w="1542" w:type="dxa"/>
            <w:tcBorders>
              <w:top w:val="single" w:sz="4" w:space="0" w:color="auto"/>
              <w:left w:val="single" w:sz="4" w:space="0" w:color="auto"/>
              <w:bottom w:val="single" w:sz="4" w:space="0" w:color="auto"/>
              <w:right w:val="single" w:sz="4" w:space="0" w:color="auto"/>
            </w:tcBorders>
          </w:tcPr>
          <w:p w14:paraId="009B72EA" w14:textId="77777777" w:rsidR="00517B9C" w:rsidRDefault="00517B9C" w:rsidP="003927C9">
            <w:pPr>
              <w:pStyle w:val="TAL"/>
              <w:rPr>
                <w:lang w:eastAsia="zh-CN"/>
              </w:rPr>
            </w:pPr>
            <w:r>
              <w:rPr>
                <w:lang w:eastAsia="zh-CN"/>
              </w:rPr>
              <w:t>DGEM</w:t>
            </w:r>
          </w:p>
        </w:tc>
      </w:tr>
      <w:tr w:rsidR="00517B9C" w:rsidRPr="003B2883" w14:paraId="30D994F3" w14:textId="77777777" w:rsidTr="003927C9">
        <w:trPr>
          <w:jc w:val="center"/>
        </w:trPr>
        <w:tc>
          <w:tcPr>
            <w:tcW w:w="1523" w:type="dxa"/>
            <w:tcBorders>
              <w:top w:val="single" w:sz="4" w:space="0" w:color="auto"/>
              <w:left w:val="single" w:sz="4" w:space="0" w:color="auto"/>
              <w:bottom w:val="single" w:sz="4" w:space="0" w:color="auto"/>
              <w:right w:val="single" w:sz="4" w:space="0" w:color="auto"/>
            </w:tcBorders>
          </w:tcPr>
          <w:p w14:paraId="5C2FEF15" w14:textId="77777777" w:rsidR="00517B9C" w:rsidRDefault="00517B9C" w:rsidP="003927C9">
            <w:pPr>
              <w:pStyle w:val="TAL"/>
            </w:pPr>
            <w:r>
              <w:rPr>
                <w:lang w:eastAsia="zh-CN"/>
              </w:rPr>
              <w:t>notifyForSupiList</w:t>
            </w:r>
          </w:p>
        </w:tc>
        <w:tc>
          <w:tcPr>
            <w:tcW w:w="1275" w:type="dxa"/>
            <w:tcBorders>
              <w:top w:val="single" w:sz="4" w:space="0" w:color="auto"/>
              <w:left w:val="single" w:sz="4" w:space="0" w:color="auto"/>
              <w:bottom w:val="single" w:sz="4" w:space="0" w:color="auto"/>
              <w:right w:val="single" w:sz="4" w:space="0" w:color="auto"/>
            </w:tcBorders>
          </w:tcPr>
          <w:p w14:paraId="35F3E739" w14:textId="77777777" w:rsidR="00517B9C" w:rsidRDefault="00517B9C" w:rsidP="003927C9">
            <w:pPr>
              <w:pStyle w:val="TAL"/>
            </w:pPr>
            <w:r>
              <w:t>array(Supi)</w:t>
            </w:r>
          </w:p>
        </w:tc>
        <w:tc>
          <w:tcPr>
            <w:tcW w:w="567" w:type="dxa"/>
            <w:tcBorders>
              <w:top w:val="single" w:sz="4" w:space="0" w:color="auto"/>
              <w:left w:val="single" w:sz="4" w:space="0" w:color="auto"/>
              <w:bottom w:val="single" w:sz="4" w:space="0" w:color="auto"/>
              <w:right w:val="single" w:sz="4" w:space="0" w:color="auto"/>
            </w:tcBorders>
          </w:tcPr>
          <w:p w14:paraId="68FA5371" w14:textId="77777777" w:rsidR="00517B9C" w:rsidRPr="008B2FDB" w:rsidRDefault="00517B9C" w:rsidP="003927C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5FF8CE" w14:textId="77777777" w:rsidR="00517B9C" w:rsidRDefault="00517B9C" w:rsidP="003927C9">
            <w:pPr>
              <w:pStyle w:val="TAL"/>
            </w:pPr>
            <w:r>
              <w:rPr>
                <w:lang w:eastAsia="zh-CN"/>
              </w:rPr>
              <w:t>1..N</w:t>
            </w:r>
          </w:p>
        </w:tc>
        <w:tc>
          <w:tcPr>
            <w:tcW w:w="3562" w:type="dxa"/>
            <w:tcBorders>
              <w:top w:val="single" w:sz="4" w:space="0" w:color="auto"/>
              <w:left w:val="single" w:sz="4" w:space="0" w:color="auto"/>
              <w:bottom w:val="single" w:sz="4" w:space="0" w:color="auto"/>
              <w:right w:val="single" w:sz="4" w:space="0" w:color="auto"/>
            </w:tcBorders>
          </w:tcPr>
          <w:p w14:paraId="0AD8E01D" w14:textId="77777777" w:rsidR="00517B9C" w:rsidRDefault="00517B9C" w:rsidP="003927C9">
            <w:pPr>
              <w:pStyle w:val="TAL"/>
            </w:pPr>
            <w:r>
              <w:t xml:space="preserve">When present, this IE shall contain the list of SUPIs for which </w:t>
            </w:r>
            <w:r>
              <w:rPr>
                <w:rFonts w:cs="Arial"/>
                <w:szCs w:val="18"/>
              </w:rPr>
              <w:t>the AMF shall report the AoI events.</w:t>
            </w:r>
          </w:p>
          <w:p w14:paraId="3D1A73E1" w14:textId="77777777" w:rsidR="00517B9C" w:rsidRDefault="00517B9C" w:rsidP="003927C9">
            <w:pPr>
              <w:pStyle w:val="TAL"/>
              <w:rPr>
                <w:rFonts w:cs="Arial"/>
                <w:szCs w:val="18"/>
              </w:rPr>
            </w:pPr>
          </w:p>
          <w:p w14:paraId="3ADC532F" w14:textId="77777777" w:rsidR="00517B9C" w:rsidRDefault="00517B9C" w:rsidP="003927C9">
            <w:pPr>
              <w:pStyle w:val="TAL"/>
            </w:pPr>
            <w:r>
              <w:rPr>
                <w:lang w:eastAsia="zh-CN"/>
              </w:rPr>
              <w:t xml:space="preserve">This IE shall be present if the path attribute contains a JSON pointer to </w:t>
            </w:r>
            <w:r>
              <w:t>the "</w:t>
            </w:r>
            <w:r>
              <w:rPr>
                <w:lang w:eastAsia="zh-CN"/>
              </w:rPr>
              <w:t>/notifyForSupiList</w:t>
            </w:r>
            <w:r>
              <w:t xml:space="preserve">" attribute in the AMF Event Subscription </w:t>
            </w:r>
            <w:r>
              <w:rPr>
                <w:lang w:eastAsia="zh-CN"/>
              </w:rPr>
              <w:t xml:space="preserve">and the </w:t>
            </w:r>
            <w:r>
              <w:t>patch operation is "add" or "replace".</w:t>
            </w:r>
          </w:p>
        </w:tc>
        <w:tc>
          <w:tcPr>
            <w:tcW w:w="1542" w:type="dxa"/>
            <w:tcBorders>
              <w:top w:val="single" w:sz="4" w:space="0" w:color="auto"/>
              <w:left w:val="single" w:sz="4" w:space="0" w:color="auto"/>
              <w:bottom w:val="single" w:sz="4" w:space="0" w:color="auto"/>
              <w:right w:val="single" w:sz="4" w:space="0" w:color="auto"/>
            </w:tcBorders>
          </w:tcPr>
          <w:p w14:paraId="317000C0" w14:textId="77777777" w:rsidR="00517B9C" w:rsidRDefault="00517B9C" w:rsidP="003927C9">
            <w:pPr>
              <w:pStyle w:val="TAL"/>
              <w:rPr>
                <w:lang w:eastAsia="zh-CN"/>
              </w:rPr>
            </w:pPr>
            <w:r>
              <w:t>AOIEF</w:t>
            </w:r>
          </w:p>
        </w:tc>
      </w:tr>
      <w:tr w:rsidR="00D203C9" w:rsidRPr="003B2883" w14:paraId="1D20B9DA" w14:textId="77777777" w:rsidTr="003927C9">
        <w:trPr>
          <w:jc w:val="center"/>
          <w:ins w:id="165" w:author="Bruno Landais" w:date="2024-01-24T10:04:00Z"/>
        </w:trPr>
        <w:tc>
          <w:tcPr>
            <w:tcW w:w="1523" w:type="dxa"/>
            <w:tcBorders>
              <w:top w:val="single" w:sz="4" w:space="0" w:color="auto"/>
              <w:left w:val="single" w:sz="4" w:space="0" w:color="auto"/>
              <w:bottom w:val="single" w:sz="4" w:space="0" w:color="auto"/>
              <w:right w:val="single" w:sz="4" w:space="0" w:color="auto"/>
            </w:tcBorders>
          </w:tcPr>
          <w:p w14:paraId="3D1C7AF5" w14:textId="1E10AD54" w:rsidR="00D203C9" w:rsidRDefault="00D203C9" w:rsidP="00D203C9">
            <w:pPr>
              <w:pStyle w:val="TAL"/>
              <w:rPr>
                <w:ins w:id="166" w:author="Bruno Landais" w:date="2024-01-24T10:04:00Z"/>
                <w:lang w:eastAsia="zh-CN"/>
              </w:rPr>
            </w:pPr>
            <w:ins w:id="167" w:author="Bruno Landais" w:date="2024-01-24T10:04:00Z">
              <w:r>
                <w:rPr>
                  <w:lang w:eastAsia="zh-CN"/>
                </w:rPr>
                <w:t>notifyForGroupList</w:t>
              </w:r>
            </w:ins>
          </w:p>
        </w:tc>
        <w:tc>
          <w:tcPr>
            <w:tcW w:w="1275" w:type="dxa"/>
            <w:tcBorders>
              <w:top w:val="single" w:sz="4" w:space="0" w:color="auto"/>
              <w:left w:val="single" w:sz="4" w:space="0" w:color="auto"/>
              <w:bottom w:val="single" w:sz="4" w:space="0" w:color="auto"/>
              <w:right w:val="single" w:sz="4" w:space="0" w:color="auto"/>
            </w:tcBorders>
          </w:tcPr>
          <w:p w14:paraId="08A5E3BF" w14:textId="6B9B5E16" w:rsidR="00D203C9" w:rsidRDefault="00D203C9" w:rsidP="00D203C9">
            <w:pPr>
              <w:pStyle w:val="TAL"/>
              <w:rPr>
                <w:ins w:id="168" w:author="Bruno Landais" w:date="2024-01-24T10:04:00Z"/>
              </w:rPr>
            </w:pPr>
            <w:ins w:id="169" w:author="Bruno Landais" w:date="2024-01-24T10:04:00Z">
              <w:r>
                <w:t>array(Gr</w:t>
              </w:r>
            </w:ins>
            <w:ins w:id="170" w:author="Bruno Landais" w:date="2024-01-24T10:05:00Z">
              <w:r>
                <w:t>oupId</w:t>
              </w:r>
            </w:ins>
            <w:ins w:id="171" w:author="Bruno Landais" w:date="2024-01-24T10:04:00Z">
              <w:r>
                <w:t>)</w:t>
              </w:r>
            </w:ins>
          </w:p>
        </w:tc>
        <w:tc>
          <w:tcPr>
            <w:tcW w:w="567" w:type="dxa"/>
            <w:tcBorders>
              <w:top w:val="single" w:sz="4" w:space="0" w:color="auto"/>
              <w:left w:val="single" w:sz="4" w:space="0" w:color="auto"/>
              <w:bottom w:val="single" w:sz="4" w:space="0" w:color="auto"/>
              <w:right w:val="single" w:sz="4" w:space="0" w:color="auto"/>
            </w:tcBorders>
          </w:tcPr>
          <w:p w14:paraId="5F1EC896" w14:textId="31118B6B" w:rsidR="00D203C9" w:rsidRDefault="00D203C9" w:rsidP="00D203C9">
            <w:pPr>
              <w:pStyle w:val="TAC"/>
              <w:rPr>
                <w:ins w:id="172" w:author="Bruno Landais" w:date="2024-01-24T10:04:00Z"/>
                <w:lang w:eastAsia="zh-CN"/>
              </w:rPr>
            </w:pPr>
            <w:ins w:id="173" w:author="Bruno Landais" w:date="2024-01-24T10:0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B021728" w14:textId="091E4BE9" w:rsidR="00D203C9" w:rsidRDefault="00D203C9" w:rsidP="00D203C9">
            <w:pPr>
              <w:pStyle w:val="TAL"/>
              <w:rPr>
                <w:ins w:id="174" w:author="Bruno Landais" w:date="2024-01-24T10:04:00Z"/>
                <w:lang w:eastAsia="zh-CN"/>
              </w:rPr>
            </w:pPr>
            <w:ins w:id="175" w:author="Bruno Landais" w:date="2024-01-24T10:04:00Z">
              <w:r>
                <w:rPr>
                  <w:lang w:eastAsia="zh-CN"/>
                </w:rPr>
                <w:t>1..N</w:t>
              </w:r>
            </w:ins>
          </w:p>
        </w:tc>
        <w:tc>
          <w:tcPr>
            <w:tcW w:w="3562" w:type="dxa"/>
            <w:tcBorders>
              <w:top w:val="single" w:sz="4" w:space="0" w:color="auto"/>
              <w:left w:val="single" w:sz="4" w:space="0" w:color="auto"/>
              <w:bottom w:val="single" w:sz="4" w:space="0" w:color="auto"/>
              <w:right w:val="single" w:sz="4" w:space="0" w:color="auto"/>
            </w:tcBorders>
          </w:tcPr>
          <w:p w14:paraId="6A52DA6C" w14:textId="0B34024C" w:rsidR="00D203C9" w:rsidRDefault="00D203C9" w:rsidP="00D203C9">
            <w:pPr>
              <w:pStyle w:val="TAL"/>
              <w:rPr>
                <w:ins w:id="176" w:author="Bruno Landais" w:date="2024-01-24T10:04:00Z"/>
              </w:rPr>
            </w:pPr>
            <w:ins w:id="177" w:author="Bruno Landais" w:date="2024-01-24T10:04:00Z">
              <w:r>
                <w:t xml:space="preserve">When present, this IE shall contain the list of </w:t>
              </w:r>
            </w:ins>
            <w:ins w:id="178" w:author="Bruno Landais" w:date="2024-01-24T10:05:00Z">
              <w:r>
                <w:t>Internal Groups</w:t>
              </w:r>
            </w:ins>
            <w:ins w:id="179" w:author="Bruno Landais" w:date="2024-01-24T10:04:00Z">
              <w:r>
                <w:t xml:space="preserve"> for which </w:t>
              </w:r>
              <w:r>
                <w:rPr>
                  <w:rFonts w:cs="Arial"/>
                  <w:szCs w:val="18"/>
                </w:rPr>
                <w:t>the AMF shall report the AoI events.</w:t>
              </w:r>
            </w:ins>
          </w:p>
          <w:p w14:paraId="07924498" w14:textId="77777777" w:rsidR="00D203C9" w:rsidRDefault="00D203C9" w:rsidP="00D203C9">
            <w:pPr>
              <w:pStyle w:val="TAL"/>
              <w:rPr>
                <w:ins w:id="180" w:author="Bruno Landais" w:date="2024-01-24T10:04:00Z"/>
                <w:rFonts w:cs="Arial"/>
                <w:szCs w:val="18"/>
              </w:rPr>
            </w:pPr>
          </w:p>
          <w:p w14:paraId="5A3F2C40" w14:textId="7FA89954" w:rsidR="00D203C9" w:rsidRDefault="00D203C9" w:rsidP="00D203C9">
            <w:pPr>
              <w:pStyle w:val="TAL"/>
              <w:rPr>
                <w:ins w:id="181" w:author="Bruno Landais" w:date="2024-01-24T10:04:00Z"/>
              </w:rPr>
            </w:pPr>
            <w:ins w:id="182" w:author="Bruno Landais" w:date="2024-01-24T10:04:00Z">
              <w:r>
                <w:rPr>
                  <w:lang w:eastAsia="zh-CN"/>
                </w:rPr>
                <w:t xml:space="preserve">This IE shall be present if the path attribute contains a JSON pointer to </w:t>
              </w:r>
              <w:r>
                <w:t>the "</w:t>
              </w:r>
              <w:r>
                <w:rPr>
                  <w:lang w:eastAsia="zh-CN"/>
                </w:rPr>
                <w:t>/</w:t>
              </w:r>
            </w:ins>
            <w:ins w:id="183" w:author="Bruno Landais" w:date="2024-01-24T10:05:00Z">
              <w:r>
                <w:rPr>
                  <w:lang w:eastAsia="zh-CN"/>
                </w:rPr>
                <w:t>notifyForGroupList</w:t>
              </w:r>
            </w:ins>
            <w:ins w:id="184" w:author="Bruno Landais" w:date="2024-01-24T10:04:00Z">
              <w:r>
                <w:t xml:space="preserve">" attribute in the AMF Event Subscription </w:t>
              </w:r>
              <w:r>
                <w:rPr>
                  <w:lang w:eastAsia="zh-CN"/>
                </w:rPr>
                <w:t xml:space="preserve">and the </w:t>
              </w:r>
              <w:r>
                <w:t>patch operation is "add" or "replace".</w:t>
              </w:r>
            </w:ins>
          </w:p>
        </w:tc>
        <w:tc>
          <w:tcPr>
            <w:tcW w:w="1542" w:type="dxa"/>
            <w:tcBorders>
              <w:top w:val="single" w:sz="4" w:space="0" w:color="auto"/>
              <w:left w:val="single" w:sz="4" w:space="0" w:color="auto"/>
              <w:bottom w:val="single" w:sz="4" w:space="0" w:color="auto"/>
              <w:right w:val="single" w:sz="4" w:space="0" w:color="auto"/>
            </w:tcBorders>
          </w:tcPr>
          <w:p w14:paraId="44918178" w14:textId="645D7DE7" w:rsidR="00D203C9" w:rsidRDefault="00D203C9" w:rsidP="00D203C9">
            <w:pPr>
              <w:pStyle w:val="TAL"/>
              <w:rPr>
                <w:ins w:id="185" w:author="Bruno Landais" w:date="2024-01-24T10:04:00Z"/>
              </w:rPr>
            </w:pPr>
            <w:ins w:id="186" w:author="Bruno Landais" w:date="2024-01-24T10:04:00Z">
              <w:r>
                <w:t>AOIEF</w:t>
              </w:r>
            </w:ins>
          </w:p>
        </w:tc>
      </w:tr>
      <w:tr w:rsidR="00517B9C" w:rsidRPr="003B2883" w14:paraId="06F47DE7" w14:textId="77777777" w:rsidTr="003927C9">
        <w:trPr>
          <w:jc w:val="center"/>
        </w:trPr>
        <w:tc>
          <w:tcPr>
            <w:tcW w:w="1523" w:type="dxa"/>
            <w:tcBorders>
              <w:top w:val="single" w:sz="4" w:space="0" w:color="auto"/>
              <w:left w:val="single" w:sz="4" w:space="0" w:color="auto"/>
              <w:bottom w:val="single" w:sz="4" w:space="0" w:color="auto"/>
              <w:right w:val="single" w:sz="4" w:space="0" w:color="auto"/>
            </w:tcBorders>
          </w:tcPr>
          <w:p w14:paraId="263407E5" w14:textId="77777777" w:rsidR="00517B9C" w:rsidRDefault="00517B9C" w:rsidP="003927C9">
            <w:pPr>
              <w:pStyle w:val="TAL"/>
            </w:pPr>
            <w:r>
              <w:rPr>
                <w:lang w:eastAsia="zh-CN"/>
              </w:rPr>
              <w:t>notifyForSnssaiDnnList</w:t>
            </w:r>
          </w:p>
        </w:tc>
        <w:tc>
          <w:tcPr>
            <w:tcW w:w="1275" w:type="dxa"/>
            <w:tcBorders>
              <w:top w:val="single" w:sz="4" w:space="0" w:color="auto"/>
              <w:left w:val="single" w:sz="4" w:space="0" w:color="auto"/>
              <w:bottom w:val="single" w:sz="4" w:space="0" w:color="auto"/>
              <w:right w:val="single" w:sz="4" w:space="0" w:color="auto"/>
            </w:tcBorders>
          </w:tcPr>
          <w:p w14:paraId="351F98F6" w14:textId="77777777" w:rsidR="00517B9C" w:rsidRDefault="00517B9C" w:rsidP="003927C9">
            <w:pPr>
              <w:pStyle w:val="TAL"/>
            </w:pPr>
            <w:r>
              <w:t>aray(SnssaiDnnItem)</w:t>
            </w:r>
          </w:p>
        </w:tc>
        <w:tc>
          <w:tcPr>
            <w:tcW w:w="567" w:type="dxa"/>
            <w:tcBorders>
              <w:top w:val="single" w:sz="4" w:space="0" w:color="auto"/>
              <w:left w:val="single" w:sz="4" w:space="0" w:color="auto"/>
              <w:bottom w:val="single" w:sz="4" w:space="0" w:color="auto"/>
              <w:right w:val="single" w:sz="4" w:space="0" w:color="auto"/>
            </w:tcBorders>
          </w:tcPr>
          <w:p w14:paraId="183BD4C2" w14:textId="77777777" w:rsidR="00517B9C" w:rsidRPr="008B2FDB" w:rsidRDefault="00517B9C" w:rsidP="003927C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5DE394" w14:textId="77777777" w:rsidR="00517B9C" w:rsidRDefault="00517B9C" w:rsidP="003927C9">
            <w:pPr>
              <w:pStyle w:val="TAL"/>
            </w:pPr>
            <w:r>
              <w:rPr>
                <w:lang w:eastAsia="zh-CN"/>
              </w:rPr>
              <w:t>1..N</w:t>
            </w:r>
          </w:p>
        </w:tc>
        <w:tc>
          <w:tcPr>
            <w:tcW w:w="3562" w:type="dxa"/>
            <w:tcBorders>
              <w:top w:val="single" w:sz="4" w:space="0" w:color="auto"/>
              <w:left w:val="single" w:sz="4" w:space="0" w:color="auto"/>
              <w:bottom w:val="single" w:sz="4" w:space="0" w:color="auto"/>
              <w:right w:val="single" w:sz="4" w:space="0" w:color="auto"/>
            </w:tcBorders>
          </w:tcPr>
          <w:p w14:paraId="0EF07B16" w14:textId="77777777" w:rsidR="00517B9C" w:rsidRDefault="00517B9C" w:rsidP="003927C9">
            <w:pPr>
              <w:pStyle w:val="TAL"/>
            </w:pPr>
            <w:r>
              <w:t xml:space="preserve">When present, this IE shall contain the list of DNNs/S-NSSAIs for which </w:t>
            </w:r>
            <w:r>
              <w:rPr>
                <w:rFonts w:cs="Arial"/>
                <w:szCs w:val="18"/>
              </w:rPr>
              <w:t>the AMF shall report the AoI events.</w:t>
            </w:r>
          </w:p>
          <w:p w14:paraId="3AAEB80F" w14:textId="77777777" w:rsidR="00517B9C" w:rsidRDefault="00517B9C" w:rsidP="003927C9">
            <w:pPr>
              <w:pStyle w:val="TAL"/>
              <w:rPr>
                <w:rFonts w:cs="Arial"/>
                <w:szCs w:val="18"/>
              </w:rPr>
            </w:pPr>
          </w:p>
          <w:p w14:paraId="5BD7F2B6" w14:textId="77777777" w:rsidR="00517B9C" w:rsidRDefault="00517B9C" w:rsidP="003927C9">
            <w:pPr>
              <w:pStyle w:val="TAL"/>
            </w:pPr>
            <w:r>
              <w:rPr>
                <w:lang w:eastAsia="zh-CN"/>
              </w:rPr>
              <w:t xml:space="preserve">This IE shall be present if the path attribute contains a JSON pointer to </w:t>
            </w:r>
            <w:r>
              <w:t>the "/</w:t>
            </w:r>
            <w:r>
              <w:rPr>
                <w:lang w:eastAsia="zh-CN"/>
              </w:rPr>
              <w:t>notifyForSnssaiDnnList</w:t>
            </w:r>
            <w:r>
              <w:t xml:space="preserve">" attribute in the AMF Event Subscription </w:t>
            </w:r>
            <w:r>
              <w:rPr>
                <w:lang w:eastAsia="zh-CN"/>
              </w:rPr>
              <w:t xml:space="preserve">and the </w:t>
            </w:r>
            <w:r>
              <w:t>patch operation is "add" or "replace".</w:t>
            </w:r>
          </w:p>
        </w:tc>
        <w:tc>
          <w:tcPr>
            <w:tcW w:w="1542" w:type="dxa"/>
            <w:tcBorders>
              <w:top w:val="single" w:sz="4" w:space="0" w:color="auto"/>
              <w:left w:val="single" w:sz="4" w:space="0" w:color="auto"/>
              <w:bottom w:val="single" w:sz="4" w:space="0" w:color="auto"/>
              <w:right w:val="single" w:sz="4" w:space="0" w:color="auto"/>
            </w:tcBorders>
          </w:tcPr>
          <w:p w14:paraId="0687131A" w14:textId="77777777" w:rsidR="00517B9C" w:rsidRDefault="00517B9C" w:rsidP="003927C9">
            <w:pPr>
              <w:pStyle w:val="TAL"/>
              <w:rPr>
                <w:lang w:eastAsia="zh-CN"/>
              </w:rPr>
            </w:pPr>
            <w:r>
              <w:t>AOIEF</w:t>
            </w:r>
          </w:p>
        </w:tc>
      </w:tr>
      <w:tr w:rsidR="00517B9C" w:rsidRPr="003B2883" w14:paraId="73D377CB" w14:textId="77777777" w:rsidTr="003927C9">
        <w:trPr>
          <w:jc w:val="center"/>
        </w:trPr>
        <w:tc>
          <w:tcPr>
            <w:tcW w:w="9603" w:type="dxa"/>
            <w:gridSpan w:val="6"/>
            <w:tcBorders>
              <w:top w:val="single" w:sz="4" w:space="0" w:color="auto"/>
              <w:left w:val="single" w:sz="4" w:space="0" w:color="auto"/>
              <w:bottom w:val="single" w:sz="4" w:space="0" w:color="auto"/>
              <w:right w:val="single" w:sz="4" w:space="0" w:color="auto"/>
            </w:tcBorders>
          </w:tcPr>
          <w:p w14:paraId="6C8EB5E5" w14:textId="77777777" w:rsidR="00517B9C" w:rsidRDefault="00517B9C" w:rsidP="003927C9">
            <w:pPr>
              <w:pStyle w:val="TAN"/>
            </w:pPr>
            <w:r>
              <w:t>NOTE 1:</w:t>
            </w:r>
            <w:r>
              <w:tab/>
              <w:t xml:space="preserve">Update of PRA information by extending the schema of the path IE with JSON pointer </w:t>
            </w:r>
            <w:r w:rsidRPr="003B2883">
              <w:t xml:space="preserve">to a valid </w:t>
            </w:r>
            <w:r>
              <w:t>key</w:t>
            </w:r>
            <w:r w:rsidRPr="003B2883">
              <w:t xml:space="preserve"> of the</w:t>
            </w:r>
            <w:r>
              <w:t xml:space="preserve"> </w:t>
            </w:r>
            <w:r w:rsidRPr="003B2883">
              <w:t>"</w:t>
            </w:r>
            <w:r>
              <w:rPr>
                <w:rFonts w:hint="eastAsia"/>
              </w:rPr>
              <w:t>/</w:t>
            </w:r>
            <w:r>
              <w:t>p</w:t>
            </w:r>
            <w:r w:rsidRPr="00F11966">
              <w:t>resenceInfo</w:t>
            </w:r>
            <w:r>
              <w:t>List</w:t>
            </w:r>
            <w:r w:rsidRPr="003B2883">
              <w:t>"</w:t>
            </w:r>
            <w:r>
              <w:t xml:space="preserve"> object shall only be used if the AMF supports the MPRA feature.</w:t>
            </w:r>
          </w:p>
          <w:p w14:paraId="39E50E20" w14:textId="77777777" w:rsidR="00517B9C" w:rsidRDefault="00517B9C" w:rsidP="003927C9">
            <w:pPr>
              <w:pStyle w:val="TAN"/>
            </w:pPr>
            <w:r>
              <w:t>NOTE 2:</w:t>
            </w:r>
            <w:r>
              <w:tab/>
              <w:t xml:space="preserve">Remove group member UE(s) by extending the schema of the path IE with JSON pointer to </w:t>
            </w:r>
            <w:r w:rsidRPr="003B2883">
              <w:t>the</w:t>
            </w:r>
            <w:r>
              <w:t xml:space="preserve"> </w:t>
            </w:r>
            <w:r w:rsidRPr="003B2883">
              <w:t>"</w:t>
            </w:r>
            <w:r>
              <w:rPr>
                <w:rFonts w:hint="eastAsia"/>
              </w:rPr>
              <w:t>/</w:t>
            </w:r>
            <w:r>
              <w:t>excludeSupiList</w:t>
            </w:r>
            <w:r w:rsidRPr="003B2883">
              <w:t>"</w:t>
            </w:r>
            <w:r>
              <w:t xml:space="preserve"> object or </w:t>
            </w:r>
            <w:r w:rsidRPr="003B2883">
              <w:t>"</w:t>
            </w:r>
            <w:r>
              <w:rPr>
                <w:rFonts w:hint="eastAsia"/>
              </w:rPr>
              <w:t>/</w:t>
            </w:r>
            <w:r>
              <w:t>excludeGpsiList</w:t>
            </w:r>
            <w:r w:rsidRPr="003B2883">
              <w:t>"</w:t>
            </w:r>
            <w:r>
              <w:t xml:space="preserve"> object shall only be used if the AMF supports the DGEM feature.</w:t>
            </w:r>
          </w:p>
          <w:p w14:paraId="235BA5E3" w14:textId="77777777" w:rsidR="00517B9C" w:rsidRDefault="00517B9C" w:rsidP="003927C9">
            <w:pPr>
              <w:pStyle w:val="TAN"/>
            </w:pPr>
            <w:r>
              <w:t>NOTE 3:</w:t>
            </w:r>
            <w:r>
              <w:tab/>
              <w:t xml:space="preserve">Add group member UE(s) by extending the schema of the path IE with JSON pointer to </w:t>
            </w:r>
            <w:r w:rsidRPr="003B2883">
              <w:t>the</w:t>
            </w:r>
            <w:r>
              <w:t xml:space="preserve"> </w:t>
            </w:r>
            <w:r w:rsidRPr="003B2883">
              <w:t>"</w:t>
            </w:r>
            <w:r>
              <w:rPr>
                <w:rFonts w:hint="eastAsia"/>
              </w:rPr>
              <w:t>/</w:t>
            </w:r>
            <w:r>
              <w:t>includeSupiList</w:t>
            </w:r>
            <w:r w:rsidRPr="003B2883">
              <w:t>"</w:t>
            </w:r>
            <w:r>
              <w:t xml:space="preserve"> object or </w:t>
            </w:r>
            <w:r w:rsidRPr="003B2883">
              <w:t>"</w:t>
            </w:r>
            <w:r>
              <w:rPr>
                <w:rFonts w:hint="eastAsia"/>
              </w:rPr>
              <w:t>/</w:t>
            </w:r>
            <w:r>
              <w:t>includeGpsiList</w:t>
            </w:r>
            <w:r w:rsidRPr="003B2883">
              <w:t>"</w:t>
            </w:r>
            <w:r>
              <w:t xml:space="preserve"> object shall only be used if the AMF supports the DGEM feature.</w:t>
            </w:r>
          </w:p>
          <w:p w14:paraId="0DF7BB27" w14:textId="77777777" w:rsidR="00517B9C" w:rsidRDefault="00517B9C" w:rsidP="003927C9">
            <w:pPr>
              <w:pStyle w:val="TAN"/>
              <w:rPr>
                <w:lang w:eastAsia="zh-CN"/>
              </w:rPr>
            </w:pPr>
            <w:r>
              <w:t>NOTE 4:</w:t>
            </w:r>
            <w:r>
              <w:tab/>
              <w:t>Modifying the list of SUPIs or DNNs/S-NSSAIs shall only be used if the AMF supports the AOIEF feature.</w:t>
            </w:r>
          </w:p>
        </w:tc>
      </w:tr>
    </w:tbl>
    <w:p w14:paraId="6509D85C" w14:textId="77777777" w:rsidR="00517B9C" w:rsidRDefault="00517B9C" w:rsidP="00517B9C"/>
    <w:p w14:paraId="6B2D7FFE" w14:textId="77777777" w:rsidR="007E0069" w:rsidRDefault="007E0069" w:rsidP="00517B9C"/>
    <w:p w14:paraId="047C4E73" w14:textId="77777777" w:rsidR="007E0069" w:rsidRPr="006B5418" w:rsidRDefault="007E0069" w:rsidP="007E00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79AF49" w14:textId="77777777" w:rsidR="00517B9C" w:rsidRPr="003B2883" w:rsidRDefault="00517B9C" w:rsidP="00517B9C">
      <w:pPr>
        <w:pStyle w:val="Heading3"/>
      </w:pPr>
      <w:bookmarkStart w:id="187" w:name="_Toc25156518"/>
      <w:bookmarkStart w:id="188" w:name="_Toc34124823"/>
      <w:bookmarkStart w:id="189" w:name="_Toc43207952"/>
      <w:bookmarkStart w:id="190" w:name="_Toc49857425"/>
      <w:bookmarkStart w:id="191" w:name="_Toc56677268"/>
      <w:bookmarkStart w:id="192" w:name="_Toc56691791"/>
      <w:bookmarkStart w:id="193" w:name="_Toc56699055"/>
      <w:bookmarkStart w:id="194" w:name="_Toc89035311"/>
      <w:bookmarkStart w:id="195" w:name="_Toc89065109"/>
      <w:bookmarkStart w:id="196" w:name="_Toc89180408"/>
      <w:bookmarkStart w:id="197" w:name="_Toc97072093"/>
      <w:bookmarkStart w:id="198" w:name="_Toc120051498"/>
      <w:bookmarkStart w:id="199" w:name="_Toc153870077"/>
      <w:r w:rsidRPr="003B2883">
        <w:t>6.2.8</w:t>
      </w:r>
      <w:r w:rsidRPr="003B2883">
        <w:tab/>
        <w:t>Feature Negotiation</w:t>
      </w:r>
      <w:bookmarkEnd w:id="187"/>
      <w:bookmarkEnd w:id="188"/>
      <w:bookmarkEnd w:id="189"/>
      <w:bookmarkEnd w:id="190"/>
      <w:bookmarkEnd w:id="191"/>
      <w:bookmarkEnd w:id="192"/>
      <w:bookmarkEnd w:id="193"/>
      <w:bookmarkEnd w:id="194"/>
      <w:bookmarkEnd w:id="195"/>
      <w:bookmarkEnd w:id="196"/>
      <w:bookmarkEnd w:id="197"/>
      <w:bookmarkEnd w:id="198"/>
      <w:bookmarkEnd w:id="199"/>
    </w:p>
    <w:p w14:paraId="56464215" w14:textId="77777777" w:rsidR="00517B9C" w:rsidRPr="003B2883" w:rsidRDefault="00517B9C" w:rsidP="00517B9C">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Namf_EventExposure service, if any.</w:t>
      </w:r>
    </w:p>
    <w:p w14:paraId="6062132B" w14:textId="77777777" w:rsidR="00517B9C" w:rsidRPr="003B2883" w:rsidRDefault="00517B9C" w:rsidP="00517B9C">
      <w:pPr>
        <w:rPr>
          <w:lang w:val="en-US"/>
        </w:rPr>
      </w:pPr>
      <w:r w:rsidRPr="003B2883">
        <w:rPr>
          <w:lang w:val="en-US"/>
        </w:rPr>
        <w:t xml:space="preserve">The NF Service Consumer shall indicate the optional features it supports for the Namf_EventExposure service, if any, by including the supportedFeatures attribute in </w:t>
      </w:r>
      <w:r>
        <w:rPr>
          <w:lang w:val="en-US"/>
        </w:rPr>
        <w:t>content</w:t>
      </w:r>
      <w:r w:rsidRPr="003B2883">
        <w:rPr>
          <w:lang w:val="en-US"/>
        </w:rPr>
        <w:t xml:space="preserve"> of the HTTP Request Message for subscription resource creation.</w:t>
      </w:r>
    </w:p>
    <w:p w14:paraId="2D8635E9" w14:textId="77777777" w:rsidR="00517B9C" w:rsidRPr="003B2883" w:rsidRDefault="00517B9C" w:rsidP="00517B9C">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supportedFeatures attribute in </w:t>
      </w:r>
      <w:r>
        <w:rPr>
          <w:lang w:val="en-US"/>
        </w:rPr>
        <w:t>content</w:t>
      </w:r>
      <w:r w:rsidRPr="003B2883">
        <w:rPr>
          <w:lang w:val="en-US"/>
        </w:rPr>
        <w:t xml:space="preserve"> of the HTTP response for subscription resource creation.</w:t>
      </w:r>
    </w:p>
    <w:p w14:paraId="10CEE498" w14:textId="77777777" w:rsidR="00517B9C" w:rsidRPr="003B2883" w:rsidRDefault="00517B9C" w:rsidP="00517B9C">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6C24507E" w14:textId="77777777" w:rsidR="00517B9C" w:rsidRPr="003B2883" w:rsidRDefault="00517B9C" w:rsidP="00517B9C">
      <w:pPr>
        <w:rPr>
          <w:lang w:val="en-US"/>
        </w:rPr>
      </w:pPr>
      <w:r w:rsidRPr="003B2883">
        <w:rPr>
          <w:lang w:val="en-US"/>
        </w:rPr>
        <w:t>The following features are defined for the Namf_EventExposure service:</w:t>
      </w:r>
    </w:p>
    <w:p w14:paraId="4830D13B" w14:textId="77777777" w:rsidR="00517B9C" w:rsidRPr="003B2883" w:rsidRDefault="00517B9C" w:rsidP="00517B9C">
      <w:pPr>
        <w:pStyle w:val="TH"/>
      </w:pPr>
      <w:r w:rsidRPr="003B2883">
        <w:t>Table 6.2.8-1: Features of supportedFeatures attribute used by Namf_EventExposure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517B9C" w:rsidRPr="003B2883" w14:paraId="0CFD0A14" w14:textId="77777777" w:rsidTr="003927C9">
        <w:trPr>
          <w:cantSplit/>
          <w:jc w:val="center"/>
        </w:trPr>
        <w:tc>
          <w:tcPr>
            <w:tcW w:w="993" w:type="dxa"/>
            <w:shd w:val="clear" w:color="auto" w:fill="BFBFBF"/>
          </w:tcPr>
          <w:p w14:paraId="13D7AE29" w14:textId="77777777" w:rsidR="00517B9C" w:rsidRPr="003B2883" w:rsidRDefault="00517B9C" w:rsidP="003927C9">
            <w:pPr>
              <w:pStyle w:val="TAH"/>
            </w:pPr>
            <w:r w:rsidRPr="003B2883">
              <w:t>Feature Number</w:t>
            </w:r>
          </w:p>
        </w:tc>
        <w:tc>
          <w:tcPr>
            <w:tcW w:w="1063" w:type="dxa"/>
            <w:shd w:val="clear" w:color="auto" w:fill="BFBFBF"/>
          </w:tcPr>
          <w:p w14:paraId="544119AF" w14:textId="77777777" w:rsidR="00517B9C" w:rsidRPr="003B2883" w:rsidRDefault="00517B9C" w:rsidP="003927C9">
            <w:pPr>
              <w:pStyle w:val="TAH"/>
            </w:pPr>
            <w:r w:rsidRPr="003B2883">
              <w:t>Feature</w:t>
            </w:r>
          </w:p>
        </w:tc>
        <w:tc>
          <w:tcPr>
            <w:tcW w:w="639" w:type="dxa"/>
            <w:shd w:val="clear" w:color="auto" w:fill="BFBFBF"/>
          </w:tcPr>
          <w:p w14:paraId="608330A7" w14:textId="77777777" w:rsidR="00517B9C" w:rsidRPr="003B2883" w:rsidRDefault="00517B9C" w:rsidP="003927C9">
            <w:pPr>
              <w:pStyle w:val="TAH"/>
            </w:pPr>
            <w:r w:rsidRPr="003B2883">
              <w:t>M/O</w:t>
            </w:r>
          </w:p>
        </w:tc>
        <w:tc>
          <w:tcPr>
            <w:tcW w:w="6520" w:type="dxa"/>
            <w:shd w:val="clear" w:color="auto" w:fill="BFBFBF"/>
          </w:tcPr>
          <w:p w14:paraId="23EE6DF5" w14:textId="77777777" w:rsidR="00517B9C" w:rsidRPr="003B2883" w:rsidRDefault="00517B9C" w:rsidP="003927C9">
            <w:pPr>
              <w:pStyle w:val="TAH"/>
            </w:pPr>
            <w:r w:rsidRPr="003B2883">
              <w:t>Description</w:t>
            </w:r>
          </w:p>
        </w:tc>
      </w:tr>
      <w:tr w:rsidR="00517B9C" w:rsidRPr="003B2883" w14:paraId="3CA7DCBB" w14:textId="77777777" w:rsidTr="003927C9">
        <w:trPr>
          <w:cantSplit/>
          <w:jc w:val="center"/>
        </w:trPr>
        <w:tc>
          <w:tcPr>
            <w:tcW w:w="993" w:type="dxa"/>
          </w:tcPr>
          <w:p w14:paraId="62784BF9" w14:textId="77777777" w:rsidR="00517B9C" w:rsidRPr="003B2883" w:rsidRDefault="00517B9C" w:rsidP="003927C9">
            <w:pPr>
              <w:pStyle w:val="TAC"/>
            </w:pPr>
            <w:r>
              <w:rPr>
                <w:rFonts w:hint="eastAsia"/>
                <w:lang w:eastAsia="zh-CN"/>
              </w:rPr>
              <w:t>1</w:t>
            </w:r>
          </w:p>
        </w:tc>
        <w:tc>
          <w:tcPr>
            <w:tcW w:w="1063" w:type="dxa"/>
          </w:tcPr>
          <w:p w14:paraId="3C077DD4" w14:textId="77777777" w:rsidR="00517B9C" w:rsidRPr="003B2883" w:rsidRDefault="00517B9C" w:rsidP="003927C9">
            <w:pPr>
              <w:pStyle w:val="TAL"/>
              <w:rPr>
                <w:color w:val="FF0000"/>
              </w:rPr>
            </w:pPr>
            <w:r w:rsidRPr="00E90A48">
              <w:rPr>
                <w:rFonts w:hint="eastAsia"/>
                <w:lang w:eastAsia="zh-CN"/>
              </w:rPr>
              <w:t>E</w:t>
            </w:r>
            <w:r w:rsidRPr="00E90A48">
              <w:rPr>
                <w:lang w:eastAsia="zh-CN"/>
              </w:rPr>
              <w:t>NA</w:t>
            </w:r>
          </w:p>
        </w:tc>
        <w:tc>
          <w:tcPr>
            <w:tcW w:w="639" w:type="dxa"/>
          </w:tcPr>
          <w:p w14:paraId="0672F6DA" w14:textId="77777777" w:rsidR="00517B9C" w:rsidRPr="003B2883" w:rsidRDefault="00517B9C" w:rsidP="003927C9">
            <w:pPr>
              <w:pStyle w:val="TAC"/>
              <w:rPr>
                <w:color w:val="FF0000"/>
              </w:rPr>
            </w:pPr>
            <w:r w:rsidRPr="00E90A48">
              <w:rPr>
                <w:rFonts w:hint="eastAsia"/>
                <w:lang w:eastAsia="zh-CN"/>
              </w:rPr>
              <w:t>O</w:t>
            </w:r>
          </w:p>
        </w:tc>
        <w:tc>
          <w:tcPr>
            <w:tcW w:w="6520" w:type="dxa"/>
          </w:tcPr>
          <w:p w14:paraId="0374AB97" w14:textId="77777777" w:rsidR="00517B9C" w:rsidRPr="000B1450" w:rsidRDefault="00517B9C" w:rsidP="003927C9">
            <w:pPr>
              <w:pStyle w:val="TAL"/>
            </w:pPr>
            <w:r w:rsidRPr="000B1450">
              <w:t>Enablers for Network Automation for 5G</w:t>
            </w:r>
          </w:p>
          <w:p w14:paraId="2DE781A5" w14:textId="77777777" w:rsidR="00517B9C" w:rsidRPr="000B1450" w:rsidRDefault="00517B9C" w:rsidP="003927C9">
            <w:pPr>
              <w:pStyle w:val="TAL"/>
            </w:pPr>
          </w:p>
          <w:p w14:paraId="25655CDA" w14:textId="77777777" w:rsidR="00517B9C" w:rsidRPr="003B2883" w:rsidRDefault="00517B9C" w:rsidP="003927C9">
            <w:pPr>
              <w:pStyle w:val="TAL"/>
            </w:pPr>
            <w:r w:rsidRPr="00E67E59">
              <w:t>An AMF and an NF that support this feature shall support the procedures specified in 3GPP TS 23.288 [38].</w:t>
            </w:r>
          </w:p>
        </w:tc>
      </w:tr>
      <w:tr w:rsidR="00517B9C" w:rsidRPr="003B2883" w14:paraId="30B1E93C" w14:textId="77777777" w:rsidTr="003927C9">
        <w:trPr>
          <w:cantSplit/>
          <w:jc w:val="center"/>
        </w:trPr>
        <w:tc>
          <w:tcPr>
            <w:tcW w:w="993" w:type="dxa"/>
          </w:tcPr>
          <w:p w14:paraId="0ECBBAFE" w14:textId="77777777" w:rsidR="00517B9C" w:rsidRDefault="00517B9C" w:rsidP="003927C9">
            <w:pPr>
              <w:pStyle w:val="TAC"/>
              <w:rPr>
                <w:lang w:eastAsia="zh-CN"/>
              </w:rPr>
            </w:pPr>
            <w:r>
              <w:rPr>
                <w:lang w:eastAsia="zh-CN"/>
              </w:rPr>
              <w:t>2</w:t>
            </w:r>
          </w:p>
        </w:tc>
        <w:tc>
          <w:tcPr>
            <w:tcW w:w="1063" w:type="dxa"/>
          </w:tcPr>
          <w:p w14:paraId="38D15992" w14:textId="77777777" w:rsidR="00517B9C" w:rsidRPr="00E90A48" w:rsidRDefault="00517B9C" w:rsidP="003927C9">
            <w:pPr>
              <w:pStyle w:val="TAL"/>
              <w:rPr>
                <w:lang w:eastAsia="zh-CN"/>
              </w:rPr>
            </w:pPr>
            <w:r>
              <w:rPr>
                <w:lang w:eastAsia="zh-CN"/>
              </w:rPr>
              <w:t>APRA</w:t>
            </w:r>
          </w:p>
        </w:tc>
        <w:tc>
          <w:tcPr>
            <w:tcW w:w="639" w:type="dxa"/>
          </w:tcPr>
          <w:p w14:paraId="526611D3" w14:textId="77777777" w:rsidR="00517B9C" w:rsidRPr="00E90A48" w:rsidRDefault="00517B9C" w:rsidP="003927C9">
            <w:pPr>
              <w:pStyle w:val="TAC"/>
              <w:rPr>
                <w:lang w:eastAsia="zh-CN"/>
              </w:rPr>
            </w:pPr>
            <w:r>
              <w:rPr>
                <w:lang w:eastAsia="zh-CN"/>
              </w:rPr>
              <w:t>O</w:t>
            </w:r>
          </w:p>
        </w:tc>
        <w:tc>
          <w:tcPr>
            <w:tcW w:w="6520" w:type="dxa"/>
          </w:tcPr>
          <w:p w14:paraId="30C6B90D" w14:textId="77777777" w:rsidR="00517B9C" w:rsidRDefault="00517B9C" w:rsidP="003927C9">
            <w:pPr>
              <w:pStyle w:val="TAL"/>
            </w:pPr>
            <w:r>
              <w:t>Additional Presence Reporting Area</w:t>
            </w:r>
          </w:p>
          <w:p w14:paraId="52B5E2B1" w14:textId="77777777" w:rsidR="00517B9C" w:rsidRDefault="00517B9C" w:rsidP="003927C9">
            <w:pPr>
              <w:pStyle w:val="TAL"/>
            </w:pPr>
          </w:p>
          <w:p w14:paraId="26C67845" w14:textId="77777777" w:rsidR="00517B9C" w:rsidRDefault="00517B9C" w:rsidP="003927C9">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2700ABFC" w14:textId="77777777" w:rsidR="00517B9C" w:rsidRDefault="00517B9C" w:rsidP="003927C9">
            <w:pPr>
              <w:pStyle w:val="TAL"/>
            </w:pPr>
          </w:p>
          <w:p w14:paraId="5FD2AFDF" w14:textId="77777777" w:rsidR="00517B9C" w:rsidRPr="000B1450" w:rsidRDefault="00517B9C" w:rsidP="003927C9">
            <w:pPr>
              <w:pStyle w:val="TAL"/>
            </w:pPr>
            <w:r>
              <w:t>An NF service consumer that supports this feature shall support receiving "PRESENCE_IN_AOI_REPORT" event with additional PRA ID referring to an individual PRA in the Set.</w:t>
            </w:r>
          </w:p>
        </w:tc>
      </w:tr>
      <w:tr w:rsidR="00517B9C" w:rsidRPr="003B2883" w14:paraId="1757DE74" w14:textId="77777777" w:rsidTr="003927C9">
        <w:trPr>
          <w:cantSplit/>
          <w:jc w:val="center"/>
        </w:trPr>
        <w:tc>
          <w:tcPr>
            <w:tcW w:w="993" w:type="dxa"/>
          </w:tcPr>
          <w:p w14:paraId="344D79DD" w14:textId="77777777" w:rsidR="00517B9C" w:rsidRDefault="00517B9C" w:rsidP="003927C9">
            <w:pPr>
              <w:pStyle w:val="TAC"/>
              <w:rPr>
                <w:lang w:eastAsia="zh-CN"/>
              </w:rPr>
            </w:pPr>
            <w:r>
              <w:rPr>
                <w:lang w:eastAsia="zh-CN"/>
              </w:rPr>
              <w:t>3</w:t>
            </w:r>
          </w:p>
        </w:tc>
        <w:tc>
          <w:tcPr>
            <w:tcW w:w="1063" w:type="dxa"/>
          </w:tcPr>
          <w:p w14:paraId="1B48EFAD" w14:textId="77777777" w:rsidR="00517B9C" w:rsidRDefault="00517B9C" w:rsidP="003927C9">
            <w:pPr>
              <w:pStyle w:val="TAL"/>
              <w:rPr>
                <w:lang w:eastAsia="zh-CN"/>
              </w:rPr>
            </w:pPr>
            <w:r>
              <w:rPr>
                <w:lang w:eastAsia="zh-CN"/>
              </w:rPr>
              <w:t>ESSYNC</w:t>
            </w:r>
          </w:p>
        </w:tc>
        <w:tc>
          <w:tcPr>
            <w:tcW w:w="639" w:type="dxa"/>
          </w:tcPr>
          <w:p w14:paraId="581F71E6" w14:textId="77777777" w:rsidR="00517B9C" w:rsidRDefault="00517B9C" w:rsidP="003927C9">
            <w:pPr>
              <w:pStyle w:val="TAC"/>
              <w:rPr>
                <w:lang w:eastAsia="zh-CN"/>
              </w:rPr>
            </w:pPr>
            <w:r>
              <w:rPr>
                <w:lang w:eastAsia="zh-CN"/>
              </w:rPr>
              <w:t>O</w:t>
            </w:r>
          </w:p>
        </w:tc>
        <w:tc>
          <w:tcPr>
            <w:tcW w:w="6520" w:type="dxa"/>
          </w:tcPr>
          <w:p w14:paraId="49616B48" w14:textId="77777777" w:rsidR="00517B9C" w:rsidRDefault="00517B9C" w:rsidP="003927C9">
            <w:pPr>
              <w:pStyle w:val="TAL"/>
            </w:pPr>
            <w:r>
              <w:t>Event Subscription Synchronization</w:t>
            </w:r>
          </w:p>
          <w:p w14:paraId="395D841F" w14:textId="77777777" w:rsidR="00517B9C" w:rsidRDefault="00517B9C" w:rsidP="003927C9">
            <w:pPr>
              <w:pStyle w:val="TAL"/>
            </w:pPr>
          </w:p>
          <w:p w14:paraId="53A2605E" w14:textId="77777777" w:rsidR="00517B9C" w:rsidRDefault="00517B9C" w:rsidP="003927C9">
            <w:pPr>
              <w:pStyle w:val="TAL"/>
            </w:pPr>
            <w:r>
              <w:t>An AMF and UDM that supports this feature shall support the event subscription synchronization procedure, as specified in clause 5.3.2.4.2.</w:t>
            </w:r>
          </w:p>
        </w:tc>
      </w:tr>
      <w:tr w:rsidR="00517B9C" w:rsidRPr="003B2883" w14:paraId="77A4AE51" w14:textId="77777777" w:rsidTr="003927C9">
        <w:trPr>
          <w:cantSplit/>
          <w:jc w:val="center"/>
        </w:trPr>
        <w:tc>
          <w:tcPr>
            <w:tcW w:w="993" w:type="dxa"/>
          </w:tcPr>
          <w:p w14:paraId="20FDB5A0" w14:textId="77777777" w:rsidR="00517B9C" w:rsidRDefault="00517B9C" w:rsidP="003927C9">
            <w:pPr>
              <w:pStyle w:val="TAC"/>
              <w:rPr>
                <w:lang w:eastAsia="zh-CN"/>
              </w:rPr>
            </w:pPr>
            <w:r>
              <w:rPr>
                <w:lang w:eastAsia="zh-CN"/>
              </w:rPr>
              <w:t>4</w:t>
            </w:r>
          </w:p>
        </w:tc>
        <w:tc>
          <w:tcPr>
            <w:tcW w:w="1063" w:type="dxa"/>
          </w:tcPr>
          <w:p w14:paraId="402D786B" w14:textId="77777777" w:rsidR="00517B9C" w:rsidRDefault="00517B9C" w:rsidP="003927C9">
            <w:pPr>
              <w:pStyle w:val="TAL"/>
              <w:rPr>
                <w:lang w:eastAsia="zh-CN"/>
              </w:rPr>
            </w:pPr>
            <w:r>
              <w:t>ES3XX</w:t>
            </w:r>
          </w:p>
        </w:tc>
        <w:tc>
          <w:tcPr>
            <w:tcW w:w="639" w:type="dxa"/>
          </w:tcPr>
          <w:p w14:paraId="2B716AAD" w14:textId="77777777" w:rsidR="00517B9C" w:rsidRDefault="00517B9C" w:rsidP="003927C9">
            <w:pPr>
              <w:pStyle w:val="TAC"/>
              <w:rPr>
                <w:lang w:eastAsia="zh-CN"/>
              </w:rPr>
            </w:pPr>
            <w:r>
              <w:t>M</w:t>
            </w:r>
          </w:p>
        </w:tc>
        <w:tc>
          <w:tcPr>
            <w:tcW w:w="6520" w:type="dxa"/>
          </w:tcPr>
          <w:p w14:paraId="39164577" w14:textId="77777777" w:rsidR="00517B9C" w:rsidRDefault="00517B9C" w:rsidP="003927C9">
            <w:pPr>
              <w:pStyle w:val="TAL"/>
              <w:rPr>
                <w:lang w:val="en-US"/>
              </w:rPr>
            </w:pPr>
            <w:r>
              <w:rPr>
                <w:lang w:val="en-US"/>
              </w:rPr>
              <w:t>Extended Support of HTTP 307/308 redirection</w:t>
            </w:r>
          </w:p>
          <w:p w14:paraId="2673BF2C" w14:textId="77777777" w:rsidR="00517B9C" w:rsidRPr="00483836" w:rsidRDefault="00517B9C" w:rsidP="003927C9">
            <w:pPr>
              <w:pStyle w:val="TAL"/>
              <w:rPr>
                <w:lang w:val="en-US"/>
              </w:rPr>
            </w:pPr>
          </w:p>
          <w:p w14:paraId="4179C5C3" w14:textId="77777777" w:rsidR="00517B9C" w:rsidRDefault="00517B9C" w:rsidP="003927C9">
            <w:pPr>
              <w:pStyle w:val="TAL"/>
            </w:pPr>
            <w:r w:rsidRPr="00483836">
              <w:rPr>
                <w:lang w:val="en-US"/>
              </w:rPr>
              <w:t xml:space="preserve">An NF Service Consumer (e.g. </w:t>
            </w:r>
            <w:r>
              <w:rPr>
                <w:lang w:val="en-US"/>
              </w:rPr>
              <w:t>NEF</w:t>
            </w:r>
            <w:r w:rsidRPr="00483836">
              <w:rPr>
                <w:lang w:val="en-US"/>
              </w:rPr>
              <w:t xml:space="preserve">) that supports this feature shall support handling of HTTP 307/308 redirection for any service operation of the </w:t>
            </w:r>
            <w:r w:rsidRPr="003B2883">
              <w:t xml:space="preserve">Namf_EventExposure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Pr>
                <w:lang w:val="en-US"/>
              </w:rPr>
              <w:t> </w:t>
            </w:r>
            <w:r w:rsidRPr="00483836">
              <w:rPr>
                <w:lang w:val="en-US"/>
              </w:rPr>
              <w:t>15.</w:t>
            </w:r>
          </w:p>
        </w:tc>
      </w:tr>
      <w:tr w:rsidR="00517B9C" w:rsidRPr="003B2883" w14:paraId="083A2A66" w14:textId="77777777" w:rsidTr="003927C9">
        <w:trPr>
          <w:cantSplit/>
          <w:jc w:val="center"/>
        </w:trPr>
        <w:tc>
          <w:tcPr>
            <w:tcW w:w="993" w:type="dxa"/>
          </w:tcPr>
          <w:p w14:paraId="03C04986" w14:textId="77777777" w:rsidR="00517B9C" w:rsidRDefault="00517B9C" w:rsidP="003927C9">
            <w:pPr>
              <w:pStyle w:val="TAC"/>
              <w:rPr>
                <w:lang w:eastAsia="zh-CN"/>
              </w:rPr>
            </w:pPr>
            <w:r>
              <w:rPr>
                <w:lang w:eastAsia="zh-CN"/>
              </w:rPr>
              <w:t>5</w:t>
            </w:r>
          </w:p>
        </w:tc>
        <w:tc>
          <w:tcPr>
            <w:tcW w:w="1063" w:type="dxa"/>
          </w:tcPr>
          <w:p w14:paraId="02D142F8" w14:textId="77777777" w:rsidR="00517B9C" w:rsidRDefault="00517B9C" w:rsidP="003927C9">
            <w:pPr>
              <w:pStyle w:val="TAL"/>
            </w:pPr>
            <w:r w:rsidRPr="00C53534">
              <w:t>IERSR</w:t>
            </w:r>
          </w:p>
        </w:tc>
        <w:tc>
          <w:tcPr>
            <w:tcW w:w="639" w:type="dxa"/>
          </w:tcPr>
          <w:p w14:paraId="3102DACB" w14:textId="77777777" w:rsidR="00517B9C" w:rsidRDefault="00517B9C" w:rsidP="003927C9">
            <w:pPr>
              <w:pStyle w:val="TAC"/>
            </w:pPr>
            <w:r>
              <w:rPr>
                <w:szCs w:val="22"/>
                <w:lang w:val="en-US" w:eastAsia="zh-CN"/>
              </w:rPr>
              <w:t>O</w:t>
            </w:r>
          </w:p>
        </w:tc>
        <w:tc>
          <w:tcPr>
            <w:tcW w:w="6520" w:type="dxa"/>
          </w:tcPr>
          <w:p w14:paraId="55906827" w14:textId="77777777" w:rsidR="00517B9C" w:rsidRDefault="00517B9C" w:rsidP="003927C9">
            <w:pPr>
              <w:pStyle w:val="TAL"/>
              <w:rPr>
                <w:rFonts w:cs="Arial"/>
                <w:szCs w:val="18"/>
              </w:rPr>
            </w:pPr>
            <w:r w:rsidRPr="00C53534">
              <w:rPr>
                <w:rFonts w:cs="Arial"/>
                <w:szCs w:val="18"/>
              </w:rPr>
              <w:t>Immediate Event Report in Subscription Creation Response for Subscriptions on behalf of another NF</w:t>
            </w:r>
          </w:p>
          <w:p w14:paraId="1FF878CF" w14:textId="77777777" w:rsidR="00517B9C" w:rsidRDefault="00517B9C" w:rsidP="003927C9">
            <w:pPr>
              <w:pStyle w:val="TAL"/>
              <w:rPr>
                <w:rFonts w:cs="Arial"/>
                <w:szCs w:val="18"/>
              </w:rPr>
            </w:pPr>
          </w:p>
          <w:p w14:paraId="1A3F7278" w14:textId="77777777" w:rsidR="00517B9C" w:rsidRDefault="00517B9C" w:rsidP="003927C9">
            <w:pPr>
              <w:pStyle w:val="TAL"/>
              <w:rPr>
                <w:rFonts w:cs="Arial"/>
                <w:szCs w:val="18"/>
              </w:rPr>
            </w:pPr>
            <w:r>
              <w:rPr>
                <w:rFonts w:cs="Arial"/>
                <w:szCs w:val="18"/>
              </w:rPr>
              <w:t xml:space="preserve">An NF consumer (e.g. UDM) supporting this feature shall be able to handle the immediate event reports in the Subscription Creation Response for </w:t>
            </w:r>
            <w:r w:rsidRPr="009376A3">
              <w:rPr>
                <w:rFonts w:cs="Arial"/>
                <w:szCs w:val="18"/>
              </w:rPr>
              <w:t>subscription</w:t>
            </w:r>
            <w:r>
              <w:rPr>
                <w:rFonts w:cs="Arial"/>
                <w:szCs w:val="18"/>
              </w:rPr>
              <w:t>s</w:t>
            </w:r>
            <w:r w:rsidRPr="009376A3">
              <w:rPr>
                <w:rFonts w:cs="Arial"/>
                <w:szCs w:val="18"/>
              </w:rPr>
              <w:t xml:space="preserve"> on behalf of another NF</w:t>
            </w:r>
            <w:r>
              <w:rPr>
                <w:rFonts w:cs="Arial"/>
                <w:szCs w:val="18"/>
              </w:rPr>
              <w:t>, as specified in clause 5.3.2.2.2.</w:t>
            </w:r>
          </w:p>
          <w:p w14:paraId="0F173432" w14:textId="77777777" w:rsidR="00517B9C" w:rsidRDefault="00517B9C" w:rsidP="003927C9">
            <w:pPr>
              <w:pStyle w:val="TAL"/>
              <w:rPr>
                <w:lang w:val="en-US"/>
              </w:rPr>
            </w:pPr>
          </w:p>
        </w:tc>
      </w:tr>
      <w:tr w:rsidR="00517B9C" w:rsidRPr="003B2883" w14:paraId="4157AB8F" w14:textId="77777777" w:rsidTr="003927C9">
        <w:trPr>
          <w:cantSplit/>
          <w:jc w:val="center"/>
        </w:trPr>
        <w:tc>
          <w:tcPr>
            <w:tcW w:w="993" w:type="dxa"/>
          </w:tcPr>
          <w:p w14:paraId="3A79426D" w14:textId="77777777" w:rsidR="00517B9C" w:rsidRDefault="00517B9C" w:rsidP="003927C9">
            <w:pPr>
              <w:pStyle w:val="TAC"/>
              <w:rPr>
                <w:lang w:eastAsia="zh-CN"/>
              </w:rPr>
            </w:pPr>
            <w:r>
              <w:rPr>
                <w:lang w:eastAsia="zh-CN"/>
              </w:rPr>
              <w:t>6</w:t>
            </w:r>
          </w:p>
        </w:tc>
        <w:tc>
          <w:tcPr>
            <w:tcW w:w="1063" w:type="dxa"/>
          </w:tcPr>
          <w:p w14:paraId="58F6325A" w14:textId="77777777" w:rsidR="00517B9C" w:rsidRDefault="00517B9C" w:rsidP="003927C9">
            <w:pPr>
              <w:pStyle w:val="TAL"/>
              <w:rPr>
                <w:szCs w:val="22"/>
                <w:lang w:eastAsia="zh-CN"/>
              </w:rPr>
            </w:pPr>
            <w:r w:rsidRPr="00936C93">
              <w:rPr>
                <w:lang w:eastAsia="zh-CN"/>
              </w:rPr>
              <w:t>En</w:t>
            </w:r>
            <w:r w:rsidRPr="00936C93">
              <w:rPr>
                <w:rFonts w:hint="eastAsia"/>
                <w:lang w:eastAsia="zh-CN"/>
              </w:rPr>
              <w:t>e</w:t>
            </w:r>
            <w:r w:rsidRPr="00936C93">
              <w:rPr>
                <w:lang w:eastAsia="zh-CN"/>
              </w:rPr>
              <w:t>NA</w:t>
            </w:r>
          </w:p>
        </w:tc>
        <w:tc>
          <w:tcPr>
            <w:tcW w:w="639" w:type="dxa"/>
          </w:tcPr>
          <w:p w14:paraId="77F68FF7" w14:textId="77777777" w:rsidR="00517B9C" w:rsidRDefault="00517B9C" w:rsidP="003927C9">
            <w:pPr>
              <w:pStyle w:val="TAC"/>
              <w:rPr>
                <w:szCs w:val="22"/>
                <w:lang w:val="en-US" w:eastAsia="zh-CN"/>
              </w:rPr>
            </w:pPr>
            <w:r>
              <w:rPr>
                <w:rFonts w:hint="eastAsia"/>
                <w:szCs w:val="22"/>
                <w:lang w:val="en-US" w:eastAsia="zh-CN"/>
              </w:rPr>
              <w:t>O</w:t>
            </w:r>
          </w:p>
        </w:tc>
        <w:tc>
          <w:tcPr>
            <w:tcW w:w="6520" w:type="dxa"/>
          </w:tcPr>
          <w:p w14:paraId="48FDFECD" w14:textId="77777777" w:rsidR="00517B9C" w:rsidRDefault="00517B9C" w:rsidP="003927C9">
            <w:pPr>
              <w:pStyle w:val="TAL"/>
            </w:pPr>
            <w:r>
              <w:rPr>
                <w:rFonts w:hint="eastAsia"/>
                <w:lang w:eastAsia="zh-CN"/>
              </w:rPr>
              <w:t>E</w:t>
            </w:r>
            <w:r>
              <w:rPr>
                <w:lang w:eastAsia="zh-CN"/>
              </w:rPr>
              <w:t xml:space="preserve">nhancement of </w:t>
            </w:r>
            <w:r w:rsidRPr="000B1450">
              <w:t>Enablers for Network Automation for 5G</w:t>
            </w:r>
          </w:p>
          <w:p w14:paraId="5324D2EA" w14:textId="77777777" w:rsidR="00517B9C" w:rsidRDefault="00517B9C" w:rsidP="003927C9">
            <w:pPr>
              <w:pStyle w:val="TAL"/>
            </w:pPr>
          </w:p>
          <w:p w14:paraId="46BC500C" w14:textId="77777777" w:rsidR="00517B9C" w:rsidRDefault="00517B9C" w:rsidP="003927C9">
            <w:pPr>
              <w:pStyle w:val="TAL"/>
              <w:rPr>
                <w:lang w:eastAsia="zh-CN"/>
              </w:rPr>
            </w:pPr>
            <w:r w:rsidRPr="00E67E59">
              <w:t xml:space="preserve">An AMF and an NF that support this feature shall support the </w:t>
            </w:r>
            <w:r>
              <w:t>enhancement of network data analytics</w:t>
            </w:r>
            <w:r w:rsidRPr="00E67E59">
              <w:t xml:space="preserve"> specified in 3GPP TS 23.288 [38].</w:t>
            </w:r>
          </w:p>
        </w:tc>
      </w:tr>
      <w:tr w:rsidR="00517B9C" w:rsidRPr="003B2883" w14:paraId="6929F182" w14:textId="77777777" w:rsidTr="003927C9">
        <w:trPr>
          <w:cantSplit/>
          <w:jc w:val="center"/>
        </w:trPr>
        <w:tc>
          <w:tcPr>
            <w:tcW w:w="993" w:type="dxa"/>
          </w:tcPr>
          <w:p w14:paraId="5B5D6690" w14:textId="77777777" w:rsidR="00517B9C" w:rsidRDefault="00517B9C" w:rsidP="003927C9">
            <w:pPr>
              <w:pStyle w:val="TAC"/>
              <w:rPr>
                <w:lang w:eastAsia="zh-CN"/>
              </w:rPr>
            </w:pPr>
            <w:r>
              <w:rPr>
                <w:lang w:eastAsia="zh-CN"/>
              </w:rPr>
              <w:t>7</w:t>
            </w:r>
          </w:p>
        </w:tc>
        <w:tc>
          <w:tcPr>
            <w:tcW w:w="1063" w:type="dxa"/>
          </w:tcPr>
          <w:p w14:paraId="29348572" w14:textId="77777777" w:rsidR="00517B9C" w:rsidRPr="00936C93" w:rsidRDefault="00517B9C" w:rsidP="003927C9">
            <w:pPr>
              <w:pStyle w:val="TAL"/>
              <w:rPr>
                <w:lang w:eastAsia="zh-CN"/>
              </w:rPr>
            </w:pPr>
            <w:r>
              <w:rPr>
                <w:lang w:eastAsia="zh-CN"/>
              </w:rPr>
              <w:t>DGEM</w:t>
            </w:r>
          </w:p>
        </w:tc>
        <w:tc>
          <w:tcPr>
            <w:tcW w:w="639" w:type="dxa"/>
          </w:tcPr>
          <w:p w14:paraId="5EF025CD" w14:textId="77777777" w:rsidR="00517B9C" w:rsidRDefault="00517B9C" w:rsidP="003927C9">
            <w:pPr>
              <w:pStyle w:val="TAC"/>
              <w:rPr>
                <w:szCs w:val="22"/>
                <w:lang w:val="en-US" w:eastAsia="zh-CN"/>
              </w:rPr>
            </w:pPr>
            <w:r>
              <w:rPr>
                <w:szCs w:val="22"/>
                <w:lang w:val="en-US" w:eastAsia="zh-CN"/>
              </w:rPr>
              <w:t>O</w:t>
            </w:r>
          </w:p>
        </w:tc>
        <w:tc>
          <w:tcPr>
            <w:tcW w:w="6520" w:type="dxa"/>
          </w:tcPr>
          <w:p w14:paraId="3DE71CF0" w14:textId="77777777" w:rsidR="00517B9C" w:rsidRDefault="00517B9C" w:rsidP="003927C9">
            <w:pPr>
              <w:pStyle w:val="TAL"/>
              <w:rPr>
                <w:lang w:eastAsia="zh-CN"/>
              </w:rPr>
            </w:pPr>
            <w:r>
              <w:rPr>
                <w:lang w:eastAsia="zh-CN"/>
              </w:rPr>
              <w:t>Dynamic Group-based Event Monitoring</w:t>
            </w:r>
          </w:p>
          <w:p w14:paraId="664DF981" w14:textId="77777777" w:rsidR="00517B9C" w:rsidRDefault="00517B9C" w:rsidP="003927C9">
            <w:pPr>
              <w:pStyle w:val="TAL"/>
              <w:rPr>
                <w:lang w:eastAsia="zh-CN"/>
              </w:rPr>
            </w:pPr>
          </w:p>
          <w:p w14:paraId="5869AD4B" w14:textId="77777777" w:rsidR="00517B9C" w:rsidRDefault="00517B9C" w:rsidP="003927C9">
            <w:pPr>
              <w:pStyle w:val="TAL"/>
              <w:rPr>
                <w:lang w:eastAsia="zh-CN"/>
              </w:rPr>
            </w:pPr>
            <w:r>
              <w:rPr>
                <w:lang w:eastAsia="zh-CN"/>
              </w:rPr>
              <w:t>An AMF supporting this feature shall allow the NF consumer to remove or add list of group member UE(s) for a group-based event monitoring subscription (see clause 5.3.2.2.4).</w:t>
            </w:r>
          </w:p>
        </w:tc>
      </w:tr>
      <w:tr w:rsidR="00517B9C" w:rsidRPr="003B2883" w14:paraId="0EA45EA0" w14:textId="77777777" w:rsidTr="003927C9">
        <w:trPr>
          <w:cantSplit/>
          <w:jc w:val="center"/>
        </w:trPr>
        <w:tc>
          <w:tcPr>
            <w:tcW w:w="993" w:type="dxa"/>
          </w:tcPr>
          <w:p w14:paraId="0922EB36" w14:textId="77777777" w:rsidR="00517B9C" w:rsidRDefault="00517B9C" w:rsidP="003927C9">
            <w:pPr>
              <w:pStyle w:val="TAC"/>
              <w:rPr>
                <w:lang w:eastAsia="zh-CN"/>
              </w:rPr>
            </w:pPr>
            <w:r>
              <w:rPr>
                <w:lang w:val="en-US" w:eastAsia="zh-CN"/>
              </w:rPr>
              <w:t>8</w:t>
            </w:r>
          </w:p>
        </w:tc>
        <w:tc>
          <w:tcPr>
            <w:tcW w:w="1063" w:type="dxa"/>
          </w:tcPr>
          <w:p w14:paraId="1BA62813" w14:textId="77777777" w:rsidR="00517B9C" w:rsidRDefault="00517B9C" w:rsidP="003927C9">
            <w:pPr>
              <w:pStyle w:val="TAL"/>
              <w:rPr>
                <w:lang w:eastAsia="zh-CN"/>
              </w:rPr>
            </w:pPr>
            <w:r>
              <w:rPr>
                <w:lang w:eastAsia="zh-CN"/>
              </w:rPr>
              <w:t>UARF</w:t>
            </w:r>
          </w:p>
        </w:tc>
        <w:tc>
          <w:tcPr>
            <w:tcW w:w="639" w:type="dxa"/>
          </w:tcPr>
          <w:p w14:paraId="505C0FE2" w14:textId="77777777" w:rsidR="00517B9C" w:rsidRDefault="00517B9C" w:rsidP="003927C9">
            <w:pPr>
              <w:pStyle w:val="TAC"/>
              <w:rPr>
                <w:szCs w:val="22"/>
                <w:lang w:val="en-US" w:eastAsia="zh-CN"/>
              </w:rPr>
            </w:pPr>
            <w:r>
              <w:rPr>
                <w:szCs w:val="22"/>
                <w:lang w:val="en-US" w:eastAsia="zh-CN"/>
              </w:rPr>
              <w:t>O</w:t>
            </w:r>
          </w:p>
        </w:tc>
        <w:tc>
          <w:tcPr>
            <w:tcW w:w="6520" w:type="dxa"/>
          </w:tcPr>
          <w:p w14:paraId="76DA26AB" w14:textId="77777777" w:rsidR="00517B9C" w:rsidRDefault="00517B9C" w:rsidP="003927C9">
            <w:pPr>
              <w:pStyle w:val="TAL"/>
            </w:pPr>
            <w:r>
              <w:t>UEs in Area Report Filter</w:t>
            </w:r>
          </w:p>
          <w:p w14:paraId="2A0A5899" w14:textId="77777777" w:rsidR="00517B9C" w:rsidRDefault="00517B9C" w:rsidP="003927C9">
            <w:pPr>
              <w:pStyle w:val="TAL"/>
            </w:pPr>
          </w:p>
          <w:p w14:paraId="69F59D67" w14:textId="77777777" w:rsidR="00517B9C" w:rsidRDefault="00517B9C" w:rsidP="003927C9">
            <w:pPr>
              <w:pStyle w:val="TAL"/>
              <w:rPr>
                <w:lang w:eastAsia="zh-CN"/>
              </w:rPr>
            </w:pPr>
            <w:r>
              <w:t xml:space="preserve">This feature indicates the support of enhanced filter for </w:t>
            </w:r>
            <w:r w:rsidRPr="003B2883">
              <w:t>UEs-In-Area-Report</w:t>
            </w:r>
            <w:r>
              <w:t xml:space="preserve"> event. When this feature is supported at the AMF, the </w:t>
            </w:r>
            <w:r w:rsidRPr="00B969C7">
              <w:t xml:space="preserve">AMF shall </w:t>
            </w:r>
            <w:r>
              <w:t xml:space="preserve">apply additional filters provided in </w:t>
            </w:r>
            <w:r>
              <w:rPr>
                <w:lang w:eastAsia="zh-CN"/>
              </w:rPr>
              <w:t>u</w:t>
            </w:r>
            <w:r w:rsidRPr="00467DFF">
              <w:rPr>
                <w:lang w:eastAsia="zh-CN"/>
              </w:rPr>
              <w:t>eInArea</w:t>
            </w:r>
            <w:r>
              <w:t>Filter IE</w:t>
            </w:r>
            <w:r w:rsidRPr="00A879B4">
              <w:t>.</w:t>
            </w:r>
          </w:p>
        </w:tc>
      </w:tr>
      <w:tr w:rsidR="00517B9C" w:rsidRPr="003B2883" w14:paraId="56E7BF48" w14:textId="77777777" w:rsidTr="003927C9">
        <w:trPr>
          <w:cantSplit/>
          <w:jc w:val="center"/>
        </w:trPr>
        <w:tc>
          <w:tcPr>
            <w:tcW w:w="993" w:type="dxa"/>
          </w:tcPr>
          <w:p w14:paraId="52CECA4F" w14:textId="77777777" w:rsidR="00517B9C" w:rsidRDefault="00517B9C" w:rsidP="003927C9">
            <w:pPr>
              <w:pStyle w:val="TAC"/>
              <w:rPr>
                <w:lang w:val="en-US" w:eastAsia="zh-CN"/>
              </w:rPr>
            </w:pPr>
            <w:r>
              <w:rPr>
                <w:lang w:eastAsia="zh-CN"/>
              </w:rPr>
              <w:t>9</w:t>
            </w:r>
          </w:p>
        </w:tc>
        <w:tc>
          <w:tcPr>
            <w:tcW w:w="1063" w:type="dxa"/>
          </w:tcPr>
          <w:p w14:paraId="62341CA7" w14:textId="77777777" w:rsidR="00517B9C" w:rsidRPr="00C53534" w:rsidRDefault="00517B9C" w:rsidP="003927C9">
            <w:pPr>
              <w:pStyle w:val="TAL"/>
            </w:pPr>
            <w:r>
              <w:rPr>
                <w:rFonts w:hint="eastAsia"/>
                <w:szCs w:val="22"/>
                <w:lang w:eastAsia="zh-CN"/>
              </w:rPr>
              <w:t>M</w:t>
            </w:r>
            <w:r>
              <w:rPr>
                <w:szCs w:val="22"/>
                <w:lang w:eastAsia="zh-CN"/>
              </w:rPr>
              <w:t>PRA</w:t>
            </w:r>
          </w:p>
        </w:tc>
        <w:tc>
          <w:tcPr>
            <w:tcW w:w="639" w:type="dxa"/>
          </w:tcPr>
          <w:p w14:paraId="043C185A" w14:textId="77777777" w:rsidR="00517B9C" w:rsidRDefault="00517B9C" w:rsidP="003927C9">
            <w:pPr>
              <w:pStyle w:val="TAC"/>
              <w:rPr>
                <w:szCs w:val="22"/>
                <w:lang w:val="en-US" w:eastAsia="zh-CN"/>
              </w:rPr>
            </w:pPr>
            <w:r>
              <w:rPr>
                <w:rFonts w:hint="eastAsia"/>
                <w:szCs w:val="22"/>
                <w:lang w:val="en-US" w:eastAsia="zh-CN"/>
              </w:rPr>
              <w:t>O</w:t>
            </w:r>
          </w:p>
        </w:tc>
        <w:tc>
          <w:tcPr>
            <w:tcW w:w="6520" w:type="dxa"/>
          </w:tcPr>
          <w:p w14:paraId="107ED478" w14:textId="77777777" w:rsidR="00517B9C" w:rsidRDefault="00517B9C" w:rsidP="003927C9">
            <w:pPr>
              <w:pStyle w:val="TAL"/>
              <w:rPr>
                <w:lang w:eastAsia="zh-CN"/>
              </w:rPr>
            </w:pPr>
            <w:r>
              <w:rPr>
                <w:lang w:eastAsia="zh-CN"/>
              </w:rPr>
              <w:t>Map type PRA information</w:t>
            </w:r>
          </w:p>
          <w:p w14:paraId="6CA9B3AB" w14:textId="77777777" w:rsidR="00517B9C" w:rsidRDefault="00517B9C" w:rsidP="003927C9">
            <w:pPr>
              <w:pStyle w:val="TAL"/>
              <w:rPr>
                <w:lang w:eastAsia="zh-CN"/>
              </w:rPr>
            </w:pPr>
          </w:p>
          <w:p w14:paraId="455E8A2D" w14:textId="77777777" w:rsidR="00517B9C" w:rsidRPr="00C53534" w:rsidRDefault="00517B9C" w:rsidP="003927C9">
            <w:pPr>
              <w:pStyle w:val="TAL"/>
              <w:rPr>
                <w:rFonts w:cs="Arial"/>
                <w:szCs w:val="18"/>
              </w:rPr>
            </w:pPr>
            <w:r>
              <w:rPr>
                <w:lang w:eastAsia="zh-CN"/>
              </w:rPr>
              <w:t xml:space="preserve">Support of this feature implies support of map type </w:t>
            </w:r>
            <w:r>
              <w:t>p</w:t>
            </w:r>
            <w:r w:rsidRPr="00F11966">
              <w:t>resenceInfo</w:t>
            </w:r>
            <w:r>
              <w:t xml:space="preserve">List during subscription creation and support of </w:t>
            </w:r>
            <w:r>
              <w:rPr>
                <w:lang w:eastAsia="zh-CN"/>
              </w:rPr>
              <w:t xml:space="preserve">PresenceInfo modification during </w:t>
            </w:r>
            <w:r>
              <w:t>subscription modification (see clauses </w:t>
            </w:r>
            <w:r w:rsidRPr="003B2883">
              <w:t>6.2.6.2.3</w:t>
            </w:r>
            <w:r>
              <w:t xml:space="preserve"> and 6.2.6.2.14).</w:t>
            </w:r>
          </w:p>
        </w:tc>
      </w:tr>
      <w:tr w:rsidR="00517B9C" w:rsidRPr="003B2883" w14:paraId="7ACC1A83" w14:textId="77777777" w:rsidTr="003927C9">
        <w:trPr>
          <w:cantSplit/>
          <w:jc w:val="center"/>
        </w:trPr>
        <w:tc>
          <w:tcPr>
            <w:tcW w:w="993" w:type="dxa"/>
          </w:tcPr>
          <w:p w14:paraId="13A20C51" w14:textId="77777777" w:rsidR="00517B9C" w:rsidRDefault="00517B9C" w:rsidP="003927C9">
            <w:pPr>
              <w:pStyle w:val="TAC"/>
              <w:rPr>
                <w:lang w:eastAsia="zh-CN"/>
              </w:rPr>
            </w:pPr>
            <w:r>
              <w:rPr>
                <w:lang w:val="en-US" w:eastAsia="zh-CN"/>
              </w:rPr>
              <w:t>10</w:t>
            </w:r>
          </w:p>
        </w:tc>
        <w:tc>
          <w:tcPr>
            <w:tcW w:w="1063" w:type="dxa"/>
          </w:tcPr>
          <w:p w14:paraId="4ABF4D20" w14:textId="77777777" w:rsidR="00517B9C" w:rsidRDefault="00517B9C" w:rsidP="003927C9">
            <w:pPr>
              <w:pStyle w:val="TAL"/>
              <w:rPr>
                <w:szCs w:val="22"/>
                <w:lang w:eastAsia="zh-CN"/>
              </w:rPr>
            </w:pPr>
            <w:r>
              <w:t>STEN</w:t>
            </w:r>
          </w:p>
        </w:tc>
        <w:tc>
          <w:tcPr>
            <w:tcW w:w="639" w:type="dxa"/>
          </w:tcPr>
          <w:p w14:paraId="27FEAC54" w14:textId="77777777" w:rsidR="00517B9C" w:rsidRDefault="00517B9C" w:rsidP="003927C9">
            <w:pPr>
              <w:pStyle w:val="TAC"/>
              <w:rPr>
                <w:szCs w:val="22"/>
                <w:lang w:val="en-US" w:eastAsia="zh-CN"/>
              </w:rPr>
            </w:pPr>
            <w:r>
              <w:rPr>
                <w:szCs w:val="22"/>
                <w:lang w:val="en-US" w:eastAsia="zh-CN"/>
              </w:rPr>
              <w:t>O</w:t>
            </w:r>
          </w:p>
        </w:tc>
        <w:tc>
          <w:tcPr>
            <w:tcW w:w="6520" w:type="dxa"/>
          </w:tcPr>
          <w:p w14:paraId="7025D4F9" w14:textId="77777777" w:rsidR="00517B9C" w:rsidRDefault="00517B9C" w:rsidP="003927C9">
            <w:pPr>
              <w:pStyle w:val="TAL"/>
            </w:pPr>
            <w:r>
              <w:t>Subscription Termination Event Notification</w:t>
            </w:r>
          </w:p>
          <w:p w14:paraId="76685914" w14:textId="77777777" w:rsidR="00517B9C" w:rsidRDefault="00517B9C" w:rsidP="003927C9">
            <w:pPr>
              <w:pStyle w:val="TAL"/>
            </w:pPr>
          </w:p>
          <w:p w14:paraId="1C2E4197" w14:textId="77777777" w:rsidR="00517B9C" w:rsidRDefault="00517B9C" w:rsidP="003927C9">
            <w:pPr>
              <w:pStyle w:val="TAL"/>
            </w:pPr>
            <w:r>
              <w:t>An AMF supporting this feature shall support sending a notification to the NF consumer to inform that the AMF event subscription is terminated if requested by NF consumer; an NF consumer supporting this feature shall support processing the Subscription Termination Event Notification from the AMF, e.g. clean-up the local context for the indicated AMF event subscription.</w:t>
            </w:r>
          </w:p>
          <w:p w14:paraId="3596F1EE" w14:textId="77777777" w:rsidR="00517B9C" w:rsidRDefault="00517B9C" w:rsidP="003927C9">
            <w:pPr>
              <w:pStyle w:val="TAL"/>
              <w:rPr>
                <w:lang w:eastAsia="zh-CN"/>
              </w:rPr>
            </w:pPr>
          </w:p>
        </w:tc>
      </w:tr>
      <w:tr w:rsidR="00517B9C" w:rsidRPr="003B2883" w14:paraId="2EF6E26C" w14:textId="77777777" w:rsidTr="003927C9">
        <w:trPr>
          <w:cantSplit/>
          <w:jc w:val="center"/>
        </w:trPr>
        <w:tc>
          <w:tcPr>
            <w:tcW w:w="993" w:type="dxa"/>
          </w:tcPr>
          <w:p w14:paraId="032218BE" w14:textId="77777777" w:rsidR="00517B9C" w:rsidRDefault="00517B9C" w:rsidP="003927C9">
            <w:pPr>
              <w:pStyle w:val="TAC"/>
              <w:rPr>
                <w:lang w:val="en-US" w:eastAsia="zh-CN"/>
              </w:rPr>
            </w:pPr>
            <w:r>
              <w:rPr>
                <w:lang w:val="en-US" w:eastAsia="zh-CN"/>
              </w:rPr>
              <w:t>11</w:t>
            </w:r>
          </w:p>
        </w:tc>
        <w:tc>
          <w:tcPr>
            <w:tcW w:w="1063" w:type="dxa"/>
          </w:tcPr>
          <w:p w14:paraId="4E1BDBF5" w14:textId="77777777" w:rsidR="00517B9C" w:rsidRDefault="00517B9C" w:rsidP="003927C9">
            <w:pPr>
              <w:pStyle w:val="TAL"/>
            </w:pPr>
            <w:r w:rsidRPr="0084151D">
              <w:t>ENAPH3</w:t>
            </w:r>
          </w:p>
        </w:tc>
        <w:tc>
          <w:tcPr>
            <w:tcW w:w="639" w:type="dxa"/>
          </w:tcPr>
          <w:p w14:paraId="1DD222EB" w14:textId="77777777" w:rsidR="00517B9C" w:rsidRDefault="00517B9C" w:rsidP="003927C9">
            <w:pPr>
              <w:pStyle w:val="TAC"/>
              <w:rPr>
                <w:szCs w:val="22"/>
                <w:lang w:val="en-US" w:eastAsia="zh-CN"/>
              </w:rPr>
            </w:pPr>
            <w:r>
              <w:rPr>
                <w:szCs w:val="22"/>
                <w:lang w:val="en-US" w:eastAsia="zh-CN"/>
              </w:rPr>
              <w:t>O</w:t>
            </w:r>
          </w:p>
        </w:tc>
        <w:tc>
          <w:tcPr>
            <w:tcW w:w="6520" w:type="dxa"/>
          </w:tcPr>
          <w:p w14:paraId="219264D8" w14:textId="77777777" w:rsidR="00517B9C" w:rsidRDefault="00517B9C" w:rsidP="003927C9">
            <w:pPr>
              <w:pStyle w:val="TAL"/>
            </w:pPr>
            <w:r w:rsidRPr="000B1450">
              <w:t xml:space="preserve"> Enablers for Network Automation for 5G</w:t>
            </w:r>
            <w:r>
              <w:t>, Phase 3</w:t>
            </w:r>
          </w:p>
          <w:p w14:paraId="08337349" w14:textId="77777777" w:rsidR="00517B9C" w:rsidRDefault="00517B9C" w:rsidP="003927C9">
            <w:pPr>
              <w:pStyle w:val="TAL"/>
            </w:pPr>
          </w:p>
          <w:p w14:paraId="38DA6F91" w14:textId="77777777" w:rsidR="00517B9C" w:rsidRDefault="00517B9C" w:rsidP="003927C9">
            <w:pPr>
              <w:pStyle w:val="TAL"/>
            </w:pPr>
            <w:r w:rsidRPr="00E67E59">
              <w:t xml:space="preserve">An AMF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[38].</w:t>
            </w:r>
          </w:p>
        </w:tc>
      </w:tr>
      <w:tr w:rsidR="00517B9C" w:rsidRPr="003B2883" w14:paraId="4AE0B430" w14:textId="77777777" w:rsidTr="003927C9">
        <w:trPr>
          <w:cantSplit/>
          <w:jc w:val="center"/>
        </w:trPr>
        <w:tc>
          <w:tcPr>
            <w:tcW w:w="993" w:type="dxa"/>
          </w:tcPr>
          <w:p w14:paraId="50590D6B" w14:textId="77777777" w:rsidR="00517B9C" w:rsidRDefault="00517B9C" w:rsidP="003927C9">
            <w:pPr>
              <w:pStyle w:val="TAC"/>
              <w:rPr>
                <w:lang w:val="en-US" w:eastAsia="zh-CN"/>
              </w:rPr>
            </w:pPr>
            <w:r>
              <w:rPr>
                <w:lang w:val="en-US" w:eastAsia="zh-CN"/>
              </w:rPr>
              <w:t>12</w:t>
            </w:r>
          </w:p>
        </w:tc>
        <w:tc>
          <w:tcPr>
            <w:tcW w:w="1063" w:type="dxa"/>
          </w:tcPr>
          <w:p w14:paraId="0364A6F4" w14:textId="0E03AE19" w:rsidR="00517B9C" w:rsidRPr="0084151D" w:rsidRDefault="00517B9C" w:rsidP="003927C9">
            <w:pPr>
              <w:pStyle w:val="TAL"/>
            </w:pPr>
            <w:r>
              <w:t>AOIEF</w:t>
            </w:r>
          </w:p>
        </w:tc>
        <w:tc>
          <w:tcPr>
            <w:tcW w:w="639" w:type="dxa"/>
          </w:tcPr>
          <w:p w14:paraId="47659364" w14:textId="77777777" w:rsidR="00517B9C" w:rsidRDefault="00517B9C" w:rsidP="003927C9">
            <w:pPr>
              <w:pStyle w:val="TAC"/>
              <w:rPr>
                <w:szCs w:val="22"/>
                <w:lang w:val="en-US" w:eastAsia="zh-CN"/>
              </w:rPr>
            </w:pPr>
            <w:r>
              <w:rPr>
                <w:szCs w:val="22"/>
                <w:lang w:val="en-US" w:eastAsia="zh-CN"/>
              </w:rPr>
              <w:t>O</w:t>
            </w:r>
          </w:p>
        </w:tc>
        <w:tc>
          <w:tcPr>
            <w:tcW w:w="6520" w:type="dxa"/>
          </w:tcPr>
          <w:p w14:paraId="1ED43860" w14:textId="6B66347D" w:rsidR="00517B9C" w:rsidRDefault="00517B9C" w:rsidP="003927C9">
            <w:pPr>
              <w:pStyle w:val="TAL"/>
            </w:pPr>
            <w:r>
              <w:t xml:space="preserve">AOI Event Filters </w:t>
            </w:r>
            <w:del w:id="200" w:author="Bruno Landais" w:date="2024-01-23T17:59:00Z">
              <w:r w:rsidDel="00A20FCF">
                <w:delText xml:space="preserve">for </w:delText>
              </w:r>
            </w:del>
            <w:del w:id="201" w:author="Bruno Landais" w:date="2024-01-23T17:45:00Z">
              <w:r w:rsidDel="00517B9C">
                <w:delText>Subscriptions targeting any UE</w:delText>
              </w:r>
            </w:del>
            <w:ins w:id="202" w:author="Bruno Landais" w:date="2024-01-23T17:59:00Z">
              <w:r w:rsidR="00A20FCF">
                <w:t xml:space="preserve"> specified in 3GPP Rel-18</w:t>
              </w:r>
            </w:ins>
            <w:ins w:id="203" w:author="Bruno Landais" w:date="2024-01-23T18:09:00Z">
              <w:r w:rsidR="006D6595">
                <w:t xml:space="preserve">, e.g. for the support of </w:t>
              </w:r>
              <w:r w:rsidR="006D6595" w:rsidRPr="00A20FCF">
                <w:t>5G Timing Resiliency and TSC &amp; URLLC enhancements</w:t>
              </w:r>
              <w:r w:rsidR="006D6595">
                <w:t>.</w:t>
              </w:r>
            </w:ins>
          </w:p>
          <w:p w14:paraId="4E837492" w14:textId="77777777" w:rsidR="00517B9C" w:rsidRDefault="00517B9C" w:rsidP="003927C9">
            <w:pPr>
              <w:pStyle w:val="TAL"/>
            </w:pPr>
          </w:p>
          <w:p w14:paraId="01A92641" w14:textId="5CAF75B2" w:rsidR="00A20FCF" w:rsidRDefault="00517B9C" w:rsidP="003927C9">
            <w:pPr>
              <w:pStyle w:val="TAL"/>
              <w:rPr>
                <w:ins w:id="204" w:author="Bruno Landais" w:date="2024-01-23T18:00:00Z"/>
              </w:rPr>
            </w:pPr>
            <w:r>
              <w:t>An AMF supporting this feature shall support</w:t>
            </w:r>
            <w:ins w:id="205" w:author="Bruno Landais" w:date="2024-01-23T18:04:00Z">
              <w:r w:rsidR="00CF7EFB">
                <w:t xml:space="preserve"> subscriptions to the Presence-In-AOI-Report event including</w:t>
              </w:r>
            </w:ins>
            <w:ins w:id="206" w:author="Bruno Landais" w:date="2024-01-23T18:00:00Z">
              <w:r w:rsidR="00A20FCF">
                <w:t>:</w:t>
              </w:r>
            </w:ins>
            <w:r>
              <w:t xml:space="preserve"> </w:t>
            </w:r>
          </w:p>
          <w:p w14:paraId="489A25BA" w14:textId="6B8B8BD0" w:rsidR="00CF7EFB" w:rsidRDefault="00CF7EFB" w:rsidP="003927C9">
            <w:pPr>
              <w:pStyle w:val="TAL"/>
              <w:rPr>
                <w:ins w:id="207" w:author="Bruno Landais" w:date="2024-01-23T18:05:00Z"/>
              </w:rPr>
            </w:pPr>
            <w:ins w:id="208" w:author="Bruno Landais" w:date="2024-01-23T18:05:00Z">
              <w:r>
                <w:t xml:space="preserve">- the indication that the AoI may be adjusted based on the UE's Registration Area; </w:t>
              </w:r>
            </w:ins>
          </w:p>
          <w:p w14:paraId="065752D7" w14:textId="792D0C4A" w:rsidR="00A20FCF" w:rsidRDefault="00A20FCF" w:rsidP="003927C9">
            <w:pPr>
              <w:pStyle w:val="TAL"/>
              <w:rPr>
                <w:ins w:id="209" w:author="Bruno Landais" w:date="2024-01-23T18:01:00Z"/>
              </w:rPr>
            </w:pPr>
            <w:ins w:id="210" w:author="Bruno Landais" w:date="2024-01-23T18:01:00Z">
              <w:r>
                <w:t xml:space="preserve">- </w:t>
              </w:r>
            </w:ins>
            <w:ins w:id="211" w:author="Bruno Landais" w:date="2024-01-23T18:03:00Z">
              <w:r w:rsidR="00CF7EFB">
                <w:t xml:space="preserve">the "RAN timing synchronization status change event"; </w:t>
              </w:r>
            </w:ins>
            <w:ins w:id="212" w:author="Bruno Landais" w:date="2024-01-23T18:05:00Z">
              <w:r w:rsidR="00CF7EFB">
                <w:t>and</w:t>
              </w:r>
            </w:ins>
          </w:p>
          <w:p w14:paraId="54E8BA0C" w14:textId="178900D8" w:rsidR="00CF7EFB" w:rsidRDefault="00A20FCF" w:rsidP="003927C9">
            <w:pPr>
              <w:pStyle w:val="TAL"/>
              <w:rPr>
                <w:ins w:id="213" w:author="Bruno Landais" w:date="2024-01-23T18:04:00Z"/>
              </w:rPr>
            </w:pPr>
            <w:ins w:id="214" w:author="Bruno Landais" w:date="2024-01-23T18:00:00Z">
              <w:r>
                <w:t xml:space="preserve">- </w:t>
              </w:r>
            </w:ins>
            <w:del w:id="215" w:author="Bruno Landais" w:date="2024-01-23T18:01:00Z">
              <w:r w:rsidR="00517B9C" w:rsidDel="00A20FCF">
                <w:delText xml:space="preserve">an </w:delText>
              </w:r>
            </w:del>
            <w:del w:id="216" w:author="Bruno Landais" w:date="2024-01-23T18:02:00Z">
              <w:r w:rsidR="00517B9C" w:rsidDel="00CF7EFB">
                <w:delText>AMF eve</w:delText>
              </w:r>
            </w:del>
            <w:del w:id="217" w:author="Bruno Landais" w:date="2024-01-23T18:03:00Z">
              <w:r w:rsidR="00517B9C" w:rsidDel="00CF7EFB">
                <w:delText xml:space="preserve">nt </w:delText>
              </w:r>
            </w:del>
            <w:del w:id="218" w:author="Bruno Landais" w:date="2024-01-23T18:04:00Z">
              <w:r w:rsidR="00517B9C" w:rsidDel="00CF7EFB">
                <w:delText xml:space="preserve">subscription </w:delText>
              </w:r>
            </w:del>
            <w:del w:id="219" w:author="Bruno Landais" w:date="2024-01-23T18:00:00Z">
              <w:r w:rsidR="00517B9C" w:rsidDel="00A20FCF">
                <w:delText xml:space="preserve">targeting any UE </w:delText>
              </w:r>
            </w:del>
            <w:del w:id="220" w:author="Bruno Landais" w:date="2024-01-23T18:04:00Z">
              <w:r w:rsidR="00517B9C" w:rsidDel="00CF7EFB">
                <w:delText xml:space="preserve">including </w:delText>
              </w:r>
            </w:del>
            <w:r w:rsidR="00517B9C">
              <w:t xml:space="preserve">the </w:t>
            </w:r>
            <w:r w:rsidR="00517B9C">
              <w:rPr>
                <w:lang w:eastAsia="zh-CN"/>
              </w:rPr>
              <w:t>notifyForSupiList IE</w:t>
            </w:r>
            <w:ins w:id="221" w:author="Bruno Landais" w:date="2024-01-24T09:55:00Z">
              <w:r w:rsidR="00E35638">
                <w:rPr>
                  <w:lang w:eastAsia="zh-CN"/>
                </w:rPr>
                <w:t xml:space="preserve">, the </w:t>
              </w:r>
              <w:r w:rsidR="00E35638" w:rsidRPr="00B83E22">
                <w:t>notifyFor</w:t>
              </w:r>
              <w:r w:rsidR="00E35638">
                <w:t>Group</w:t>
              </w:r>
              <w:r w:rsidR="00E35638" w:rsidRPr="00B83E22">
                <w:t>List</w:t>
              </w:r>
            </w:ins>
            <w:r w:rsidR="00517B9C">
              <w:rPr>
                <w:lang w:eastAsia="zh-CN"/>
              </w:rPr>
              <w:t xml:space="preserve"> </w:t>
            </w:r>
            <w:ins w:id="222" w:author="Bruno Landais" w:date="2024-01-24T09:55:00Z">
              <w:r w:rsidR="00E35638">
                <w:rPr>
                  <w:lang w:eastAsia="zh-CN"/>
                </w:rPr>
                <w:t>and/</w:t>
              </w:r>
            </w:ins>
            <w:r w:rsidR="00517B9C">
              <w:rPr>
                <w:lang w:eastAsia="zh-CN"/>
              </w:rPr>
              <w:t xml:space="preserve">or </w:t>
            </w:r>
            <w:ins w:id="223" w:author="Bruno Landais" w:date="2024-01-24T09:55:00Z">
              <w:r w:rsidR="00E35638">
                <w:rPr>
                  <w:lang w:eastAsia="zh-CN"/>
                </w:rPr>
                <w:t xml:space="preserve">the </w:t>
              </w:r>
            </w:ins>
            <w:r w:rsidR="00517B9C">
              <w:rPr>
                <w:lang w:eastAsia="zh-CN"/>
              </w:rPr>
              <w:t xml:space="preserve">notifyForSnssaiDnnList IE and shall support </w:t>
            </w:r>
            <w:r w:rsidR="00517B9C" w:rsidRPr="00B83E22">
              <w:t>notify</w:t>
            </w:r>
            <w:r w:rsidR="00517B9C">
              <w:t>ing</w:t>
            </w:r>
            <w:r w:rsidR="00517B9C" w:rsidRPr="00B83E22">
              <w:t xml:space="preserve"> the NF service consumer about AOI events only if the event is for a UE belonging to the provided list of SUPIs</w:t>
            </w:r>
            <w:ins w:id="224" w:author="Bruno Landais" w:date="2024-01-24T09:55:00Z">
              <w:r w:rsidR="00E35638">
                <w:t xml:space="preserve"> or Internal</w:t>
              </w:r>
            </w:ins>
            <w:ins w:id="225" w:author="Bruno Landais" w:date="2024-01-24T10:07:00Z">
              <w:r w:rsidR="00D203C9">
                <w:t xml:space="preserve"> </w:t>
              </w:r>
            </w:ins>
            <w:ins w:id="226" w:author="Bruno Landais" w:date="2024-01-24T09:55:00Z">
              <w:r w:rsidR="00E35638">
                <w:t>Group</w:t>
              </w:r>
            </w:ins>
            <w:ins w:id="227" w:author="Bruno Landais" w:date="2024-01-24T10:07:00Z">
              <w:r w:rsidR="00D203C9">
                <w:t>s</w:t>
              </w:r>
            </w:ins>
            <w:r w:rsidR="00517B9C">
              <w:t xml:space="preserve"> and/or for a UE having a PDU session established with the provided DNN/S-NSSAI. </w:t>
            </w:r>
          </w:p>
          <w:p w14:paraId="241BD9A3" w14:textId="45B1E69C" w:rsidR="00517B9C" w:rsidRDefault="00517B9C" w:rsidP="003927C9">
            <w:pPr>
              <w:pStyle w:val="TAL"/>
            </w:pPr>
            <w:r>
              <w:t>See clause 5.3.1.</w:t>
            </w:r>
          </w:p>
          <w:p w14:paraId="5B78F876" w14:textId="77777777" w:rsidR="00517B9C" w:rsidRPr="000B1450" w:rsidRDefault="00517B9C" w:rsidP="003927C9">
            <w:pPr>
              <w:pStyle w:val="TAL"/>
            </w:pPr>
            <w:r>
              <w:t xml:space="preserve"> </w:t>
            </w:r>
          </w:p>
        </w:tc>
      </w:tr>
      <w:tr w:rsidR="00517B9C" w:rsidRPr="003B2883" w14:paraId="5D379C3F" w14:textId="77777777" w:rsidTr="003927C9">
        <w:trPr>
          <w:cantSplit/>
          <w:jc w:val="center"/>
        </w:trPr>
        <w:tc>
          <w:tcPr>
            <w:tcW w:w="9215" w:type="dxa"/>
            <w:gridSpan w:val="4"/>
          </w:tcPr>
          <w:p w14:paraId="296D6FCD" w14:textId="77777777" w:rsidR="00517B9C" w:rsidRPr="003B2883" w:rsidRDefault="00517B9C" w:rsidP="003927C9">
            <w:pPr>
              <w:pStyle w:val="TAL"/>
              <w:rPr>
                <w:bCs/>
              </w:rPr>
            </w:pPr>
            <w:r w:rsidRPr="003B2883">
              <w:t>Feature number: The order number of the feature within the s</w:t>
            </w:r>
            <w:r w:rsidRPr="003B2883">
              <w:rPr>
                <w:bCs/>
              </w:rPr>
              <w:t>upportedFeatures attribute (starting with 1).</w:t>
            </w:r>
          </w:p>
          <w:p w14:paraId="6666E78F" w14:textId="77777777" w:rsidR="00517B9C" w:rsidRPr="003B2883" w:rsidRDefault="00517B9C" w:rsidP="003927C9">
            <w:pPr>
              <w:pStyle w:val="TAL"/>
              <w:rPr>
                <w:bCs/>
              </w:rPr>
            </w:pPr>
            <w:r w:rsidRPr="003B2883">
              <w:rPr>
                <w:bCs/>
              </w:rPr>
              <w:t>Feature: A short name that can be used to refer to the bit and to the feature.</w:t>
            </w:r>
          </w:p>
          <w:p w14:paraId="14CE3BDC" w14:textId="77777777" w:rsidR="00517B9C" w:rsidRPr="003B2883" w:rsidRDefault="00517B9C" w:rsidP="003927C9">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46DB1168" w14:textId="77777777" w:rsidR="00517B9C" w:rsidRPr="003B2883" w:rsidRDefault="00517B9C" w:rsidP="003927C9">
            <w:pPr>
              <w:pStyle w:val="TAL"/>
            </w:pPr>
            <w:r w:rsidRPr="003B2883">
              <w:t>Description: A clear textual description of the feature.</w:t>
            </w:r>
          </w:p>
        </w:tc>
      </w:tr>
    </w:tbl>
    <w:p w14:paraId="534F989B" w14:textId="77777777" w:rsidR="00517B9C" w:rsidRDefault="00517B9C" w:rsidP="00517B9C"/>
    <w:p w14:paraId="1040FEB7" w14:textId="77777777" w:rsidR="00517B9C" w:rsidRDefault="00517B9C" w:rsidP="00517B9C"/>
    <w:p w14:paraId="64882FAA" w14:textId="77777777" w:rsidR="007E0069" w:rsidRPr="006B5418" w:rsidRDefault="007E0069" w:rsidP="007E00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E28D31" w14:textId="77777777" w:rsidR="00517B9C" w:rsidRDefault="00517B9C" w:rsidP="00517B9C"/>
    <w:p w14:paraId="7A1423C4" w14:textId="77777777" w:rsidR="00517B9C" w:rsidRPr="003B2883" w:rsidRDefault="00517B9C" w:rsidP="00517B9C">
      <w:pPr>
        <w:pStyle w:val="Heading1"/>
      </w:pPr>
      <w:bookmarkStart w:id="228" w:name="_Toc25156616"/>
      <w:bookmarkStart w:id="229" w:name="_Toc34124921"/>
      <w:bookmarkStart w:id="230" w:name="_Toc43208057"/>
      <w:bookmarkStart w:id="231" w:name="_Toc49857524"/>
      <w:bookmarkStart w:id="232" w:name="_Toc56677370"/>
      <w:bookmarkStart w:id="233" w:name="_Toc56691893"/>
      <w:bookmarkStart w:id="234" w:name="_Toc56699157"/>
      <w:bookmarkStart w:id="235" w:name="_Toc89035526"/>
      <w:bookmarkStart w:id="236" w:name="_Toc89065325"/>
      <w:bookmarkStart w:id="237" w:name="_Toc89180626"/>
      <w:bookmarkStart w:id="238" w:name="_Toc97072321"/>
      <w:bookmarkStart w:id="239" w:name="_Toc120051737"/>
      <w:bookmarkStart w:id="240" w:name="_Toc153870329"/>
      <w:r w:rsidRPr="003B2883">
        <w:t>A.3</w:t>
      </w:r>
      <w:r w:rsidRPr="003B2883">
        <w:tab/>
        <w:t>Namf_EventExposure API</w:t>
      </w:r>
      <w:bookmarkEnd w:id="228"/>
      <w:bookmarkEnd w:id="229"/>
      <w:bookmarkEnd w:id="230"/>
      <w:bookmarkEnd w:id="231"/>
      <w:bookmarkEnd w:id="232"/>
      <w:bookmarkEnd w:id="233"/>
      <w:bookmarkEnd w:id="234"/>
      <w:bookmarkEnd w:id="235"/>
      <w:bookmarkEnd w:id="236"/>
      <w:bookmarkEnd w:id="237"/>
      <w:bookmarkEnd w:id="238"/>
      <w:bookmarkEnd w:id="239"/>
      <w:bookmarkEnd w:id="240"/>
    </w:p>
    <w:p w14:paraId="71ACFF66" w14:textId="77777777" w:rsidR="00517B9C" w:rsidRDefault="00517B9C" w:rsidP="00517B9C">
      <w:pPr>
        <w:pStyle w:val="PL"/>
      </w:pPr>
      <w:r w:rsidRPr="003B2883">
        <w:t>openapi: 3.0.0</w:t>
      </w:r>
    </w:p>
    <w:p w14:paraId="14CEED29" w14:textId="77777777" w:rsidR="00517B9C" w:rsidRPr="003B2883" w:rsidRDefault="00517B9C" w:rsidP="00517B9C">
      <w:pPr>
        <w:pStyle w:val="PL"/>
      </w:pPr>
    </w:p>
    <w:p w14:paraId="616CF02B" w14:textId="77777777" w:rsidR="00517B9C" w:rsidRPr="003B2883" w:rsidRDefault="00517B9C" w:rsidP="00517B9C">
      <w:pPr>
        <w:pStyle w:val="PL"/>
      </w:pPr>
      <w:r w:rsidRPr="003B2883">
        <w:t>info:</w:t>
      </w:r>
    </w:p>
    <w:p w14:paraId="2B469D41" w14:textId="77777777" w:rsidR="00517B9C" w:rsidRPr="003B2883" w:rsidRDefault="00517B9C" w:rsidP="00517B9C">
      <w:pPr>
        <w:pStyle w:val="PL"/>
      </w:pPr>
      <w:r w:rsidRPr="003B2883">
        <w:t xml:space="preserve">  version: </w:t>
      </w:r>
      <w:r>
        <w:t>1.3.0-alpha.4</w:t>
      </w:r>
    </w:p>
    <w:p w14:paraId="4F0B9536" w14:textId="77777777" w:rsidR="00517B9C" w:rsidRPr="003B2883" w:rsidRDefault="00517B9C" w:rsidP="00517B9C">
      <w:pPr>
        <w:pStyle w:val="PL"/>
      </w:pPr>
      <w:r w:rsidRPr="003B2883">
        <w:t xml:space="preserve">  title: Namf_EventExposure</w:t>
      </w:r>
    </w:p>
    <w:p w14:paraId="0A682737" w14:textId="77777777" w:rsidR="00517B9C" w:rsidRPr="003B2883" w:rsidRDefault="00517B9C" w:rsidP="00517B9C">
      <w:pPr>
        <w:pStyle w:val="PL"/>
      </w:pPr>
      <w:r w:rsidRPr="003B2883">
        <w:t xml:space="preserve">  description: |</w:t>
      </w:r>
    </w:p>
    <w:p w14:paraId="58B5205A" w14:textId="77777777" w:rsidR="00517B9C" w:rsidRPr="003B2883" w:rsidRDefault="00517B9C" w:rsidP="00517B9C">
      <w:pPr>
        <w:pStyle w:val="PL"/>
      </w:pPr>
      <w:r w:rsidRPr="003B2883">
        <w:t xml:space="preserve">    AMF Event Exposure Service</w:t>
      </w:r>
      <w:r>
        <w:t xml:space="preserve">.  </w:t>
      </w:r>
    </w:p>
    <w:p w14:paraId="37A6FF74" w14:textId="77777777" w:rsidR="00517B9C" w:rsidRPr="003B2883" w:rsidRDefault="00517B9C" w:rsidP="00517B9C">
      <w:pPr>
        <w:pStyle w:val="PL"/>
      </w:pPr>
      <w:r w:rsidRPr="003B2883">
        <w:t xml:space="preserve">    © 20</w:t>
      </w:r>
      <w:r>
        <w:t>23</w:t>
      </w:r>
      <w:r w:rsidRPr="003B2883">
        <w:t>, 3GPP Organizational Partners (ARIB, ATIS, CCSA, ETSI, TSDSI, TTA, TTC).</w:t>
      </w:r>
      <w:r>
        <w:t xml:space="preserve">  </w:t>
      </w:r>
    </w:p>
    <w:p w14:paraId="1CA2C80E" w14:textId="77777777" w:rsidR="00517B9C" w:rsidRDefault="00517B9C" w:rsidP="00517B9C">
      <w:pPr>
        <w:pStyle w:val="PL"/>
      </w:pPr>
      <w:r w:rsidRPr="003B2883">
        <w:t xml:space="preserve">    All rights reserved.</w:t>
      </w:r>
    </w:p>
    <w:p w14:paraId="2E89DDF1" w14:textId="77777777" w:rsidR="00517B9C" w:rsidRDefault="00517B9C" w:rsidP="00517B9C"/>
    <w:p w14:paraId="5AF0DDB3" w14:textId="21E4029C" w:rsidR="00FE7E92" w:rsidRDefault="00FE7E92" w:rsidP="00FE7E92">
      <w:pPr>
        <w:pStyle w:val="PL"/>
      </w:pPr>
      <w:r>
        <w:t>[…]</w:t>
      </w:r>
    </w:p>
    <w:p w14:paraId="45684E27" w14:textId="77777777" w:rsidR="00FE7E92" w:rsidRDefault="00FE7E92" w:rsidP="00517B9C"/>
    <w:p w14:paraId="1FFEDC8E" w14:textId="77777777" w:rsidR="00517B9C" w:rsidRDefault="00517B9C" w:rsidP="00517B9C">
      <w:pPr>
        <w:pStyle w:val="PL"/>
      </w:pPr>
      <w:r w:rsidRPr="003B2883">
        <w:t xml:space="preserve">    AmfEvent:</w:t>
      </w:r>
    </w:p>
    <w:p w14:paraId="0F5FE8CA" w14:textId="77777777" w:rsidR="00517B9C" w:rsidRPr="003B2883" w:rsidRDefault="00517B9C" w:rsidP="00517B9C">
      <w:pPr>
        <w:pStyle w:val="PL"/>
      </w:pPr>
      <w:r>
        <w:t xml:space="preserve">      description: </w:t>
      </w:r>
      <w:r w:rsidRPr="003B2883">
        <w:rPr>
          <w:rFonts w:cs="Arial"/>
          <w:szCs w:val="18"/>
        </w:rPr>
        <w:t>Describes an event to be subscribed</w:t>
      </w:r>
    </w:p>
    <w:p w14:paraId="6D723F82" w14:textId="77777777" w:rsidR="00517B9C" w:rsidRPr="003B2883" w:rsidRDefault="00517B9C" w:rsidP="00517B9C">
      <w:pPr>
        <w:pStyle w:val="PL"/>
      </w:pPr>
      <w:r w:rsidRPr="003B2883">
        <w:t xml:space="preserve">      type: object</w:t>
      </w:r>
    </w:p>
    <w:p w14:paraId="52FB4BEC" w14:textId="77777777" w:rsidR="00517B9C" w:rsidRPr="003B2883" w:rsidRDefault="00517B9C" w:rsidP="00517B9C">
      <w:pPr>
        <w:pStyle w:val="PL"/>
      </w:pPr>
      <w:r w:rsidRPr="003B2883">
        <w:t xml:space="preserve">      properties:</w:t>
      </w:r>
    </w:p>
    <w:p w14:paraId="0D9C7394" w14:textId="77777777" w:rsidR="00517B9C" w:rsidRPr="003B2883" w:rsidRDefault="00517B9C" w:rsidP="00517B9C">
      <w:pPr>
        <w:pStyle w:val="PL"/>
      </w:pPr>
      <w:r w:rsidRPr="003B2883">
        <w:t xml:space="preserve">        type:</w:t>
      </w:r>
    </w:p>
    <w:p w14:paraId="460ABC3F" w14:textId="77777777" w:rsidR="00517B9C" w:rsidRPr="003B2883" w:rsidRDefault="00517B9C" w:rsidP="00517B9C">
      <w:pPr>
        <w:pStyle w:val="PL"/>
      </w:pPr>
      <w:r w:rsidRPr="003B2883">
        <w:t xml:space="preserve">          $ref: '#/components/schemas/AmfEventType'</w:t>
      </w:r>
    </w:p>
    <w:p w14:paraId="24E4A1AB" w14:textId="77777777" w:rsidR="00517B9C" w:rsidRPr="003B2883" w:rsidRDefault="00517B9C" w:rsidP="00517B9C">
      <w:pPr>
        <w:pStyle w:val="PL"/>
      </w:pPr>
      <w:r w:rsidRPr="003B2883">
        <w:t xml:space="preserve">        immediateFlag:</w:t>
      </w:r>
    </w:p>
    <w:p w14:paraId="721ADC5C" w14:textId="77777777" w:rsidR="00517B9C" w:rsidRDefault="00517B9C" w:rsidP="00517B9C">
      <w:pPr>
        <w:pStyle w:val="PL"/>
      </w:pPr>
      <w:r w:rsidRPr="003B2883">
        <w:t xml:space="preserve">          type: boolean</w:t>
      </w:r>
    </w:p>
    <w:p w14:paraId="0B849AF4" w14:textId="77777777" w:rsidR="00517B9C" w:rsidRPr="003B2883" w:rsidRDefault="00517B9C" w:rsidP="00517B9C">
      <w:pPr>
        <w:pStyle w:val="PL"/>
      </w:pPr>
      <w:r>
        <w:t xml:space="preserve">          default: false</w:t>
      </w:r>
    </w:p>
    <w:p w14:paraId="79393AE9" w14:textId="77777777" w:rsidR="00517B9C" w:rsidRPr="003B2883" w:rsidRDefault="00517B9C" w:rsidP="00517B9C">
      <w:pPr>
        <w:pStyle w:val="PL"/>
      </w:pPr>
      <w:r w:rsidRPr="003B2883">
        <w:t xml:space="preserve">        areaList:</w:t>
      </w:r>
    </w:p>
    <w:p w14:paraId="2395E64C" w14:textId="77777777" w:rsidR="00517B9C" w:rsidRPr="003B2883" w:rsidRDefault="00517B9C" w:rsidP="00517B9C">
      <w:pPr>
        <w:pStyle w:val="PL"/>
      </w:pPr>
      <w:r w:rsidRPr="003B2883">
        <w:t xml:space="preserve">          type: array</w:t>
      </w:r>
    </w:p>
    <w:p w14:paraId="48B0A995" w14:textId="77777777" w:rsidR="00517B9C" w:rsidRPr="003B2883" w:rsidRDefault="00517B9C" w:rsidP="00517B9C">
      <w:pPr>
        <w:pStyle w:val="PL"/>
      </w:pPr>
      <w:r w:rsidRPr="003B2883">
        <w:t xml:space="preserve">          items:</w:t>
      </w:r>
    </w:p>
    <w:p w14:paraId="3C6686E8" w14:textId="77777777" w:rsidR="00517B9C" w:rsidRPr="003B2883" w:rsidRDefault="00517B9C" w:rsidP="00517B9C">
      <w:pPr>
        <w:pStyle w:val="PL"/>
      </w:pPr>
      <w:r w:rsidRPr="003B2883">
        <w:t xml:space="preserve">            $ref: '#/components/schemas/AmfEventArea'</w:t>
      </w:r>
    </w:p>
    <w:p w14:paraId="44523A96" w14:textId="77777777" w:rsidR="00517B9C" w:rsidRPr="003B2883" w:rsidRDefault="00517B9C" w:rsidP="00517B9C">
      <w:pPr>
        <w:pStyle w:val="PL"/>
      </w:pPr>
      <w:r w:rsidRPr="003B2883">
        <w:t xml:space="preserve">          minItems: 1</w:t>
      </w:r>
    </w:p>
    <w:p w14:paraId="219E7133" w14:textId="77777777" w:rsidR="00517B9C" w:rsidRPr="003B2883" w:rsidRDefault="00517B9C" w:rsidP="00517B9C">
      <w:pPr>
        <w:pStyle w:val="PL"/>
      </w:pPr>
      <w:r w:rsidRPr="003B2883">
        <w:t xml:space="preserve">        locationFilterList:</w:t>
      </w:r>
    </w:p>
    <w:p w14:paraId="566969CC" w14:textId="77777777" w:rsidR="00517B9C" w:rsidRPr="003B2883" w:rsidRDefault="00517B9C" w:rsidP="00517B9C">
      <w:pPr>
        <w:pStyle w:val="PL"/>
      </w:pPr>
      <w:r w:rsidRPr="003B2883">
        <w:t xml:space="preserve">          type: array</w:t>
      </w:r>
    </w:p>
    <w:p w14:paraId="250CA0C3" w14:textId="77777777" w:rsidR="00517B9C" w:rsidRPr="003B2883" w:rsidRDefault="00517B9C" w:rsidP="00517B9C">
      <w:pPr>
        <w:pStyle w:val="PL"/>
      </w:pPr>
      <w:r w:rsidRPr="003B2883">
        <w:t xml:space="preserve">          items:</w:t>
      </w:r>
    </w:p>
    <w:p w14:paraId="708010A9" w14:textId="77777777" w:rsidR="00517B9C" w:rsidRPr="003B2883" w:rsidRDefault="00517B9C" w:rsidP="00517B9C">
      <w:pPr>
        <w:pStyle w:val="PL"/>
      </w:pPr>
      <w:r w:rsidRPr="003B2883">
        <w:t xml:space="preserve">            $ref: '#/components/schemas/LocationFilter'</w:t>
      </w:r>
    </w:p>
    <w:p w14:paraId="7C0C0998" w14:textId="77777777" w:rsidR="00517B9C" w:rsidRPr="003B2883" w:rsidRDefault="00517B9C" w:rsidP="00517B9C">
      <w:pPr>
        <w:pStyle w:val="PL"/>
      </w:pPr>
      <w:r w:rsidRPr="003B2883">
        <w:t xml:space="preserve">          minItems: 1</w:t>
      </w:r>
    </w:p>
    <w:p w14:paraId="74D90321" w14:textId="77777777" w:rsidR="00517B9C" w:rsidRPr="003B2883" w:rsidRDefault="00517B9C" w:rsidP="00517B9C">
      <w:pPr>
        <w:pStyle w:val="PL"/>
      </w:pPr>
      <w:r w:rsidRPr="003B2883">
        <w:t xml:space="preserve">        refId:</w:t>
      </w:r>
    </w:p>
    <w:p w14:paraId="4459ED05" w14:textId="77777777" w:rsidR="00517B9C" w:rsidRDefault="00517B9C" w:rsidP="00517B9C">
      <w:pPr>
        <w:pStyle w:val="PL"/>
      </w:pPr>
      <w:r w:rsidRPr="003B2883">
        <w:t xml:space="preserve">          $ref: 'TS29503_Nudm_EE.yaml#/components/schemas/ReferenceId'</w:t>
      </w:r>
    </w:p>
    <w:p w14:paraId="48E69F2D" w14:textId="77777777" w:rsidR="00517B9C" w:rsidRDefault="00517B9C" w:rsidP="00517B9C">
      <w:pPr>
        <w:pStyle w:val="PL"/>
      </w:pPr>
      <w:r w:rsidRPr="003B2883">
        <w:t xml:space="preserve">        </w:t>
      </w:r>
      <w:r>
        <w:t>traffic</w:t>
      </w:r>
      <w:r w:rsidRPr="00307D76">
        <w:t>Descriptor</w:t>
      </w:r>
      <w:r>
        <w:t>List:</w:t>
      </w:r>
    </w:p>
    <w:p w14:paraId="52754A54" w14:textId="77777777" w:rsidR="00517B9C" w:rsidRPr="003B2883" w:rsidRDefault="00517B9C" w:rsidP="00517B9C">
      <w:pPr>
        <w:pStyle w:val="PL"/>
      </w:pPr>
      <w:r w:rsidRPr="003B2883">
        <w:t xml:space="preserve">          type: array</w:t>
      </w:r>
    </w:p>
    <w:p w14:paraId="78B14F34" w14:textId="77777777" w:rsidR="00517B9C" w:rsidRPr="003B2883" w:rsidRDefault="00517B9C" w:rsidP="00517B9C">
      <w:pPr>
        <w:pStyle w:val="PL"/>
      </w:pPr>
      <w:r w:rsidRPr="003B2883">
        <w:t xml:space="preserve">          items:</w:t>
      </w:r>
    </w:p>
    <w:p w14:paraId="4538842A" w14:textId="77777777" w:rsidR="00517B9C" w:rsidRDefault="00517B9C" w:rsidP="00517B9C">
      <w:pPr>
        <w:pStyle w:val="PL"/>
      </w:pPr>
      <w:r w:rsidRPr="003B2883">
        <w:t xml:space="preserve">            $ref: '#/components/schemas/</w:t>
      </w:r>
      <w:r>
        <w:t>Traffic</w:t>
      </w:r>
      <w:r w:rsidRPr="00307D76">
        <w:t>Descriptor</w:t>
      </w:r>
      <w:r w:rsidRPr="003B2883">
        <w:t>'</w:t>
      </w:r>
    </w:p>
    <w:p w14:paraId="243305EB" w14:textId="77777777" w:rsidR="00517B9C" w:rsidRDefault="00517B9C" w:rsidP="00517B9C">
      <w:pPr>
        <w:pStyle w:val="PL"/>
      </w:pPr>
      <w:r w:rsidRPr="003B2883">
        <w:t xml:space="preserve">          minItems: 1</w:t>
      </w:r>
    </w:p>
    <w:p w14:paraId="5476C6DC" w14:textId="77777777" w:rsidR="00517B9C" w:rsidRDefault="00517B9C" w:rsidP="00517B9C">
      <w:pPr>
        <w:pStyle w:val="PL"/>
      </w:pPr>
      <w:r>
        <w:t xml:space="preserve">        reportUeReachable:</w:t>
      </w:r>
    </w:p>
    <w:p w14:paraId="6BB7D27E" w14:textId="77777777" w:rsidR="00517B9C" w:rsidRDefault="00517B9C" w:rsidP="00517B9C">
      <w:pPr>
        <w:pStyle w:val="PL"/>
      </w:pPr>
      <w:r>
        <w:t xml:space="preserve">          type: boolean</w:t>
      </w:r>
    </w:p>
    <w:p w14:paraId="06130D2F" w14:textId="77777777" w:rsidR="00517B9C" w:rsidRDefault="00517B9C" w:rsidP="00517B9C">
      <w:pPr>
        <w:pStyle w:val="PL"/>
      </w:pPr>
      <w:r>
        <w:t xml:space="preserve">          default: false</w:t>
      </w:r>
    </w:p>
    <w:p w14:paraId="23ED7CA6" w14:textId="77777777" w:rsidR="00517B9C" w:rsidRDefault="00517B9C" w:rsidP="00517B9C">
      <w:pPr>
        <w:pStyle w:val="PL"/>
      </w:pPr>
      <w:r>
        <w:t xml:space="preserve">        </w:t>
      </w:r>
      <w:r>
        <w:rPr>
          <w:lang w:eastAsia="fr-FR"/>
        </w:rPr>
        <w:t>reachabilityFilter</w:t>
      </w:r>
      <w:r>
        <w:t>:</w:t>
      </w:r>
    </w:p>
    <w:p w14:paraId="68D3A519" w14:textId="77777777" w:rsidR="00517B9C" w:rsidRDefault="00517B9C" w:rsidP="00517B9C">
      <w:pPr>
        <w:pStyle w:val="PL"/>
      </w:pPr>
      <w:r>
        <w:t xml:space="preserve">          $ref: '#/components/schemas/ReachabilityFilter'</w:t>
      </w:r>
    </w:p>
    <w:p w14:paraId="1A71A426" w14:textId="77777777" w:rsidR="00517B9C" w:rsidRDefault="00517B9C" w:rsidP="00517B9C">
      <w:pPr>
        <w:pStyle w:val="PL"/>
      </w:pPr>
      <w:r>
        <w:t xml:space="preserve">        udmDetectInd:</w:t>
      </w:r>
    </w:p>
    <w:p w14:paraId="14B30725" w14:textId="77777777" w:rsidR="00517B9C" w:rsidRDefault="00517B9C" w:rsidP="00517B9C">
      <w:pPr>
        <w:pStyle w:val="PL"/>
      </w:pPr>
      <w:r>
        <w:t xml:space="preserve">          type: boolean</w:t>
      </w:r>
    </w:p>
    <w:p w14:paraId="3325D8E7" w14:textId="77777777" w:rsidR="00517B9C" w:rsidRDefault="00517B9C" w:rsidP="00517B9C">
      <w:pPr>
        <w:pStyle w:val="PL"/>
      </w:pPr>
      <w:r>
        <w:t xml:space="preserve">          default: false</w:t>
      </w:r>
    </w:p>
    <w:p w14:paraId="4DFEF42D" w14:textId="77777777" w:rsidR="00517B9C" w:rsidRPr="003B2883" w:rsidRDefault="00517B9C" w:rsidP="00517B9C">
      <w:pPr>
        <w:pStyle w:val="PL"/>
      </w:pPr>
      <w:r w:rsidRPr="003B2883">
        <w:t xml:space="preserve">        maxReports:</w:t>
      </w:r>
    </w:p>
    <w:p w14:paraId="48EA4F85" w14:textId="77777777" w:rsidR="00517B9C" w:rsidRDefault="00517B9C" w:rsidP="00517B9C">
      <w:pPr>
        <w:pStyle w:val="PL"/>
      </w:pPr>
      <w:r w:rsidRPr="003B2883">
        <w:t xml:space="preserve">          type: integer</w:t>
      </w:r>
    </w:p>
    <w:p w14:paraId="5FF96DBE" w14:textId="77777777" w:rsidR="00517B9C" w:rsidRDefault="00517B9C" w:rsidP="00517B9C">
      <w:pPr>
        <w:pStyle w:val="PL"/>
      </w:pPr>
      <w:r w:rsidRPr="003B2883">
        <w:t xml:space="preserve">        </w:t>
      </w:r>
      <w:r>
        <w:t>p</w:t>
      </w:r>
      <w:r w:rsidRPr="00F11966">
        <w:t>resenceInfo</w:t>
      </w:r>
      <w:r>
        <w:t>List:</w:t>
      </w:r>
    </w:p>
    <w:p w14:paraId="7EF3F659" w14:textId="77777777" w:rsidR="00517B9C" w:rsidRPr="00D67AB2" w:rsidRDefault="00517B9C" w:rsidP="00517B9C">
      <w:pPr>
        <w:pStyle w:val="PL"/>
      </w:pPr>
      <w:r w:rsidRPr="00D67AB2">
        <w:t xml:space="preserve">   </w:t>
      </w:r>
      <w:r>
        <w:t xml:space="preserve">    </w:t>
      </w:r>
      <w:r w:rsidRPr="00D67AB2">
        <w:t xml:space="preserve">   type: object</w:t>
      </w:r>
    </w:p>
    <w:p w14:paraId="703EBCD9" w14:textId="77777777" w:rsidR="00517B9C" w:rsidRDefault="00517B9C" w:rsidP="00517B9C">
      <w:pPr>
        <w:pStyle w:val="PL"/>
      </w:pPr>
      <w:r w:rsidRPr="00D67AB2">
        <w:t xml:space="preserve">    </w:t>
      </w:r>
      <w:r>
        <w:t xml:space="preserve">    </w:t>
      </w:r>
      <w:r w:rsidRPr="00D67AB2">
        <w:t xml:space="preserve">  </w:t>
      </w:r>
      <w:r>
        <w:t>additionalProperties</w:t>
      </w:r>
      <w:r w:rsidRPr="00D67AB2">
        <w:t>:</w:t>
      </w:r>
    </w:p>
    <w:p w14:paraId="31DFCF3D" w14:textId="77777777" w:rsidR="00517B9C" w:rsidRDefault="00517B9C" w:rsidP="00517B9C">
      <w:pPr>
        <w:pStyle w:val="PL"/>
      </w:pPr>
      <w:r w:rsidRPr="003B2883">
        <w:t xml:space="preserve">    </w:t>
      </w:r>
      <w:r>
        <w:t xml:space="preserve">  </w:t>
      </w:r>
      <w:r w:rsidRPr="003B2883">
        <w:t xml:space="preserve">      $ref: 'TS29571_CommonData.yaml#/components/schemas/PresenceInfo'</w:t>
      </w:r>
    </w:p>
    <w:p w14:paraId="721E1B1E" w14:textId="77777777" w:rsidR="00517B9C" w:rsidRDefault="00517B9C" w:rsidP="00517B9C">
      <w:pPr>
        <w:pStyle w:val="PL"/>
      </w:pPr>
      <w:r w:rsidRPr="00D67AB2">
        <w:t xml:space="preserve">    </w:t>
      </w:r>
      <w:r>
        <w:t xml:space="preserve">    </w:t>
      </w:r>
      <w:r w:rsidRPr="00D67AB2">
        <w:t xml:space="preserve">  minProperties: 1</w:t>
      </w:r>
    </w:p>
    <w:p w14:paraId="08034470" w14:textId="77777777" w:rsidR="00517B9C" w:rsidRDefault="00517B9C" w:rsidP="00517B9C">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00653DF4" w14:textId="77777777" w:rsidR="00517B9C" w:rsidRPr="003B2883" w:rsidRDefault="00517B9C" w:rsidP="00517B9C">
      <w:pPr>
        <w:pStyle w:val="PL"/>
      </w:pPr>
      <w:r w:rsidRPr="003B2883">
        <w:t xml:space="preserve">        </w:t>
      </w:r>
      <w:r w:rsidRPr="00DD0ECC">
        <w:t>maxResponseTime</w:t>
      </w:r>
      <w:r w:rsidRPr="003B2883">
        <w:t>:</w:t>
      </w:r>
    </w:p>
    <w:p w14:paraId="47067522" w14:textId="77777777" w:rsidR="00517B9C" w:rsidRDefault="00517B9C" w:rsidP="00517B9C">
      <w:pPr>
        <w:pStyle w:val="PL"/>
      </w:pPr>
      <w:r w:rsidRPr="003B2883">
        <w:t xml:space="preserve">          $ref: 'TS29571_CommonData.yaml#/components/schemas/</w:t>
      </w:r>
      <w:r>
        <w:t>DurationSec</w:t>
      </w:r>
      <w:r w:rsidRPr="003B2883">
        <w:t>'</w:t>
      </w:r>
    </w:p>
    <w:p w14:paraId="5DC87BBB" w14:textId="77777777" w:rsidR="00517B9C" w:rsidRDefault="00517B9C" w:rsidP="00517B9C">
      <w:pPr>
        <w:pStyle w:val="PL"/>
        <w:rPr>
          <w:lang w:eastAsia="zh-CN"/>
        </w:rPr>
      </w:pPr>
      <w:r w:rsidRPr="003B2883">
        <w:t xml:space="preserve">        </w:t>
      </w:r>
      <w:r>
        <w:rPr>
          <w:rFonts w:hint="eastAsia"/>
          <w:lang w:eastAsia="zh-CN"/>
        </w:rPr>
        <w:t>t</w:t>
      </w:r>
      <w:r>
        <w:rPr>
          <w:lang w:eastAsia="zh-CN"/>
        </w:rPr>
        <w:t>argetArea:</w:t>
      </w:r>
    </w:p>
    <w:p w14:paraId="6F3FB01D" w14:textId="77777777" w:rsidR="00517B9C" w:rsidRDefault="00517B9C" w:rsidP="00517B9C">
      <w:pPr>
        <w:pStyle w:val="PL"/>
      </w:pPr>
      <w:r>
        <w:t xml:space="preserve">          $ref: '#/components/schemas/</w:t>
      </w:r>
      <w:r>
        <w:rPr>
          <w:lang w:eastAsia="zh-CN"/>
        </w:rPr>
        <w:t>TargetArea</w:t>
      </w:r>
      <w:r>
        <w:t>'</w:t>
      </w:r>
    </w:p>
    <w:p w14:paraId="79543A0C" w14:textId="77777777" w:rsidR="00517B9C" w:rsidRDefault="00517B9C" w:rsidP="00517B9C">
      <w:pPr>
        <w:pStyle w:val="PL"/>
        <w:rPr>
          <w:lang w:eastAsia="zh-CN"/>
        </w:rPr>
      </w:pPr>
      <w:r w:rsidRPr="003B2883">
        <w:t xml:space="preserve">        </w:t>
      </w:r>
      <w:r>
        <w:rPr>
          <w:lang w:eastAsia="zh-CN"/>
        </w:rPr>
        <w:t>snssaiFilter:</w:t>
      </w:r>
    </w:p>
    <w:p w14:paraId="2F43E5C2" w14:textId="77777777" w:rsidR="00517B9C" w:rsidRPr="00630AB6" w:rsidRDefault="00517B9C" w:rsidP="00517B9C">
      <w:pPr>
        <w:pStyle w:val="PL"/>
      </w:pPr>
      <w:r w:rsidRPr="00630AB6">
        <w:t xml:space="preserve">          type: array</w:t>
      </w:r>
    </w:p>
    <w:p w14:paraId="5AD1FFA5" w14:textId="77777777" w:rsidR="00517B9C" w:rsidRPr="00630AB6" w:rsidRDefault="00517B9C" w:rsidP="00517B9C">
      <w:pPr>
        <w:pStyle w:val="PL"/>
      </w:pPr>
      <w:r w:rsidRPr="00630AB6">
        <w:t xml:space="preserve">          items:</w:t>
      </w:r>
    </w:p>
    <w:p w14:paraId="45493150" w14:textId="77777777" w:rsidR="00517B9C" w:rsidRDefault="00517B9C" w:rsidP="00517B9C">
      <w:pPr>
        <w:pStyle w:val="PL"/>
      </w:pPr>
      <w:r w:rsidRPr="00630AB6">
        <w:t xml:space="preserve">            $ref: 'TS29571_CommonData.yaml#/components/schemas/</w:t>
      </w:r>
      <w:r>
        <w:t>Ext</w:t>
      </w:r>
      <w:r w:rsidRPr="00630AB6">
        <w:t>Snssai'</w:t>
      </w:r>
    </w:p>
    <w:p w14:paraId="23F591C5" w14:textId="77777777" w:rsidR="00517B9C" w:rsidRDefault="00517B9C" w:rsidP="00517B9C">
      <w:pPr>
        <w:pStyle w:val="PL"/>
      </w:pPr>
      <w:r w:rsidRPr="00630AB6">
        <w:t xml:space="preserve">          minItems: </w:t>
      </w:r>
      <w:r>
        <w:t>1</w:t>
      </w:r>
    </w:p>
    <w:p w14:paraId="1EE605E4" w14:textId="77777777" w:rsidR="00517B9C" w:rsidRDefault="00517B9C" w:rsidP="00517B9C">
      <w:pPr>
        <w:pStyle w:val="PL"/>
        <w:rPr>
          <w:lang w:eastAsia="zh-CN"/>
        </w:rPr>
      </w:pPr>
      <w:r w:rsidRPr="003B2883">
        <w:t xml:space="preserve">        </w:t>
      </w:r>
      <w:r>
        <w:rPr>
          <w:lang w:eastAsia="zh-CN"/>
        </w:rPr>
        <w:t>u</w:t>
      </w:r>
      <w:r w:rsidRPr="00467DFF">
        <w:rPr>
          <w:lang w:eastAsia="zh-CN"/>
        </w:rPr>
        <w:t>eInArea</w:t>
      </w:r>
      <w:r>
        <w:rPr>
          <w:lang w:eastAsia="zh-CN"/>
        </w:rPr>
        <w:t>Filter:</w:t>
      </w:r>
    </w:p>
    <w:p w14:paraId="797CAEB4" w14:textId="77777777" w:rsidR="00517B9C" w:rsidRDefault="00517B9C" w:rsidP="00517B9C">
      <w:pPr>
        <w:pStyle w:val="PL"/>
      </w:pPr>
      <w:r>
        <w:t xml:space="preserve">          $ref: '#/components/schemas/</w:t>
      </w:r>
      <w:r w:rsidRPr="00467DFF">
        <w:rPr>
          <w:lang w:eastAsia="zh-CN"/>
        </w:rPr>
        <w:t>UeInArea</w:t>
      </w:r>
      <w:r>
        <w:rPr>
          <w:lang w:eastAsia="zh-CN"/>
        </w:rPr>
        <w:t>Filter</w:t>
      </w:r>
      <w:r>
        <w:t>'</w:t>
      </w:r>
    </w:p>
    <w:p w14:paraId="3F47160B" w14:textId="77777777" w:rsidR="00517B9C" w:rsidRPr="003B2883" w:rsidRDefault="00517B9C" w:rsidP="00517B9C">
      <w:pPr>
        <w:pStyle w:val="PL"/>
      </w:pPr>
      <w:r w:rsidRPr="003B2883">
        <w:t xml:space="preserve">        </w:t>
      </w:r>
      <w:r>
        <w:rPr>
          <w:lang w:eastAsia="zh-CN"/>
        </w:rPr>
        <w:t>minInterval</w:t>
      </w:r>
      <w:r w:rsidRPr="003B2883">
        <w:t>:</w:t>
      </w:r>
    </w:p>
    <w:p w14:paraId="25257824" w14:textId="77777777" w:rsidR="00517B9C" w:rsidRDefault="00517B9C" w:rsidP="00517B9C">
      <w:pPr>
        <w:pStyle w:val="PL"/>
      </w:pPr>
      <w:r w:rsidRPr="003B2883">
        <w:t xml:space="preserve">          $ref: 'TS29571_CommonData.yaml#/components/schemas/</w:t>
      </w:r>
      <w:r>
        <w:t>DurationSec</w:t>
      </w:r>
      <w:r w:rsidRPr="003B2883">
        <w:t>'</w:t>
      </w:r>
    </w:p>
    <w:p w14:paraId="297ED63F" w14:textId="77777777" w:rsidR="00517B9C" w:rsidRPr="003B2883" w:rsidRDefault="00517B9C" w:rsidP="00517B9C">
      <w:pPr>
        <w:pStyle w:val="PL"/>
      </w:pPr>
      <w:r w:rsidRPr="003B2883">
        <w:t xml:space="preserve">        </w:t>
      </w:r>
      <w:r>
        <w:t>nextReport</w:t>
      </w:r>
      <w:r w:rsidRPr="003B2883">
        <w:t>:</w:t>
      </w:r>
    </w:p>
    <w:p w14:paraId="01EDE836" w14:textId="77777777" w:rsidR="00517B9C" w:rsidRDefault="00517B9C" w:rsidP="00517B9C">
      <w:pPr>
        <w:pStyle w:val="PL"/>
      </w:pPr>
      <w:r w:rsidRPr="003B2883">
        <w:t xml:space="preserve">          $ref: 'TS29571_CommonData.yaml#/components/schemas/</w:t>
      </w:r>
      <w:r>
        <w:t>DateTime</w:t>
      </w:r>
      <w:r w:rsidRPr="003B2883">
        <w:t>'</w:t>
      </w:r>
    </w:p>
    <w:p w14:paraId="1EF2115F" w14:textId="77777777" w:rsidR="00517B9C" w:rsidRDefault="00517B9C" w:rsidP="00517B9C">
      <w:pPr>
        <w:pStyle w:val="PL"/>
      </w:pPr>
      <w:r>
        <w:t xml:space="preserve">        idleStatusInd:</w:t>
      </w:r>
    </w:p>
    <w:p w14:paraId="4791345E" w14:textId="77777777" w:rsidR="00517B9C" w:rsidRDefault="00517B9C" w:rsidP="00517B9C">
      <w:pPr>
        <w:pStyle w:val="PL"/>
      </w:pPr>
      <w:r>
        <w:t xml:space="preserve">          type: boolean</w:t>
      </w:r>
    </w:p>
    <w:p w14:paraId="2892D63D" w14:textId="77777777" w:rsidR="00517B9C" w:rsidRDefault="00517B9C" w:rsidP="00517B9C">
      <w:pPr>
        <w:pStyle w:val="PL"/>
      </w:pPr>
      <w:r>
        <w:t xml:space="preserve">          default: false</w:t>
      </w:r>
    </w:p>
    <w:p w14:paraId="24319EB4" w14:textId="77777777" w:rsidR="00517B9C" w:rsidRDefault="00517B9C" w:rsidP="00517B9C">
      <w:pPr>
        <w:pStyle w:val="PL"/>
        <w:rPr>
          <w:lang w:eastAsia="zh-CN"/>
        </w:rPr>
      </w:pPr>
      <w:r w:rsidRPr="003B2883">
        <w:t xml:space="preserve">        </w:t>
      </w:r>
      <w:r>
        <w:rPr>
          <w:lang w:eastAsia="zh-CN"/>
        </w:rPr>
        <w:t>dispersionArea:</w:t>
      </w:r>
    </w:p>
    <w:p w14:paraId="1EA2303E" w14:textId="77777777" w:rsidR="00517B9C" w:rsidRDefault="00517B9C" w:rsidP="00517B9C">
      <w:pPr>
        <w:pStyle w:val="PL"/>
      </w:pPr>
      <w:r>
        <w:t xml:space="preserve">          $ref: '#/components/schemas/D</w:t>
      </w:r>
      <w:r>
        <w:rPr>
          <w:lang w:eastAsia="zh-CN"/>
        </w:rPr>
        <w:t>ispersionArea</w:t>
      </w:r>
      <w:r>
        <w:t>'</w:t>
      </w:r>
    </w:p>
    <w:p w14:paraId="4F216DA0" w14:textId="77777777" w:rsidR="00517B9C" w:rsidRDefault="00517B9C" w:rsidP="00517B9C">
      <w:pPr>
        <w:pStyle w:val="PL"/>
        <w:rPr>
          <w:lang w:eastAsia="zh-CN"/>
        </w:rPr>
      </w:pPr>
      <w:r>
        <w:t xml:space="preserve">        </w:t>
      </w:r>
      <w:r>
        <w:rPr>
          <w:lang w:eastAsia="zh-CN"/>
        </w:rPr>
        <w:t>nextPeriodicReportTime:</w:t>
      </w:r>
    </w:p>
    <w:p w14:paraId="50776851" w14:textId="77777777" w:rsidR="00517B9C" w:rsidRDefault="00517B9C" w:rsidP="00517B9C">
      <w:pPr>
        <w:pStyle w:val="PL"/>
      </w:pPr>
      <w:r>
        <w:t xml:space="preserve">          $ref: 'TS29571_CommonData.yaml#/components/schemas/DateTime'</w:t>
      </w:r>
    </w:p>
    <w:p w14:paraId="0FE9D96C" w14:textId="77777777" w:rsidR="00517B9C" w:rsidRDefault="00517B9C" w:rsidP="00517B9C">
      <w:pPr>
        <w:pStyle w:val="PL"/>
      </w:pPr>
      <w:r>
        <w:t xml:space="preserve">        </w:t>
      </w:r>
      <w:r>
        <w:rPr>
          <w:lang w:eastAsia="zh-CN"/>
        </w:rPr>
        <w:t>adjustAoIOnRa</w:t>
      </w:r>
      <w:r>
        <w:t>:</w:t>
      </w:r>
    </w:p>
    <w:p w14:paraId="1946D097" w14:textId="77777777" w:rsidR="00517B9C" w:rsidRDefault="00517B9C" w:rsidP="00517B9C">
      <w:pPr>
        <w:pStyle w:val="PL"/>
      </w:pPr>
      <w:r>
        <w:t xml:space="preserve">          type: boolean</w:t>
      </w:r>
    </w:p>
    <w:p w14:paraId="4CBCE7DA" w14:textId="77777777" w:rsidR="00517B9C" w:rsidRDefault="00517B9C" w:rsidP="00517B9C">
      <w:pPr>
        <w:pStyle w:val="PL"/>
      </w:pPr>
      <w:r>
        <w:t xml:space="preserve">          default: false</w:t>
      </w:r>
    </w:p>
    <w:p w14:paraId="06177C7A" w14:textId="77777777" w:rsidR="00517B9C" w:rsidRDefault="00517B9C" w:rsidP="00517B9C">
      <w:pPr>
        <w:pStyle w:val="PL"/>
      </w:pPr>
      <w:r>
        <w:t xml:space="preserve">        </w:t>
      </w:r>
      <w:r>
        <w:rPr>
          <w:lang w:eastAsia="zh-CN"/>
        </w:rPr>
        <w:t>ranTimingSynchroStatusChange</w:t>
      </w:r>
      <w:r>
        <w:t>:</w:t>
      </w:r>
    </w:p>
    <w:p w14:paraId="4E0F0579" w14:textId="77777777" w:rsidR="00517B9C" w:rsidRDefault="00517B9C" w:rsidP="00517B9C">
      <w:pPr>
        <w:pStyle w:val="PL"/>
      </w:pPr>
      <w:r>
        <w:t xml:space="preserve">          type: boolean</w:t>
      </w:r>
    </w:p>
    <w:p w14:paraId="3151D2CB" w14:textId="77777777" w:rsidR="00517B9C" w:rsidRDefault="00517B9C" w:rsidP="00517B9C">
      <w:pPr>
        <w:pStyle w:val="PL"/>
      </w:pPr>
      <w:r>
        <w:t xml:space="preserve">          default: false</w:t>
      </w:r>
    </w:p>
    <w:p w14:paraId="2B107570" w14:textId="77777777" w:rsidR="00517B9C" w:rsidRDefault="00517B9C" w:rsidP="00517B9C">
      <w:pPr>
        <w:pStyle w:val="PL"/>
      </w:pPr>
      <w:r>
        <w:t xml:space="preserve">        </w:t>
      </w:r>
      <w:r>
        <w:rPr>
          <w:lang w:eastAsia="zh-CN"/>
        </w:rPr>
        <w:t>notifyForSupiList</w:t>
      </w:r>
      <w:r>
        <w:t>:</w:t>
      </w:r>
    </w:p>
    <w:p w14:paraId="31760C4D" w14:textId="77777777" w:rsidR="00517B9C" w:rsidRDefault="00517B9C" w:rsidP="00517B9C">
      <w:pPr>
        <w:pStyle w:val="PL"/>
      </w:pPr>
      <w:r>
        <w:t xml:space="preserve">          type: array</w:t>
      </w:r>
    </w:p>
    <w:p w14:paraId="18C2ABCF" w14:textId="77777777" w:rsidR="00517B9C" w:rsidRPr="00630AB6" w:rsidRDefault="00517B9C" w:rsidP="00517B9C">
      <w:pPr>
        <w:pStyle w:val="PL"/>
      </w:pPr>
      <w:r w:rsidRPr="00630AB6">
        <w:t xml:space="preserve">          items:</w:t>
      </w:r>
    </w:p>
    <w:p w14:paraId="7F45E2C3" w14:textId="77777777" w:rsidR="00517B9C" w:rsidRDefault="00517B9C" w:rsidP="00517B9C">
      <w:pPr>
        <w:pStyle w:val="PL"/>
      </w:pPr>
      <w:r w:rsidRPr="00630AB6">
        <w:t xml:space="preserve">            $ref: 'TS29571_CommonData.yaml#/components/schemas/</w:t>
      </w:r>
      <w:r>
        <w:t>Supi</w:t>
      </w:r>
      <w:r w:rsidRPr="00630AB6">
        <w:t>'</w:t>
      </w:r>
    </w:p>
    <w:p w14:paraId="37194661" w14:textId="77777777" w:rsidR="00517B9C" w:rsidRDefault="00517B9C" w:rsidP="00517B9C">
      <w:pPr>
        <w:pStyle w:val="PL"/>
        <w:rPr>
          <w:ins w:id="241" w:author="Bruno Landais" w:date="2024-01-24T10:21:00Z"/>
        </w:rPr>
      </w:pPr>
      <w:r w:rsidRPr="003B2883">
        <w:t xml:space="preserve">          minItems: 1</w:t>
      </w:r>
    </w:p>
    <w:p w14:paraId="1C6A5FD2" w14:textId="007FF37A" w:rsidR="007003E8" w:rsidRDefault="007003E8" w:rsidP="007003E8">
      <w:pPr>
        <w:pStyle w:val="PL"/>
        <w:rPr>
          <w:ins w:id="242" w:author="Bruno Landais" w:date="2024-01-24T10:21:00Z"/>
        </w:rPr>
      </w:pPr>
      <w:ins w:id="243" w:author="Bruno Landais" w:date="2024-01-24T10:21:00Z">
        <w:r>
          <w:t xml:space="preserve">        </w:t>
        </w:r>
        <w:r>
          <w:rPr>
            <w:lang w:eastAsia="zh-CN"/>
          </w:rPr>
          <w:t>notifyFor</w:t>
        </w:r>
      </w:ins>
      <w:ins w:id="244" w:author="Bruno Landais" w:date="2024-01-24T10:22:00Z">
        <w:r>
          <w:rPr>
            <w:lang w:eastAsia="zh-CN"/>
          </w:rPr>
          <w:t>Group</w:t>
        </w:r>
      </w:ins>
      <w:ins w:id="245" w:author="Bruno Landais" w:date="2024-01-24T10:21:00Z">
        <w:r>
          <w:rPr>
            <w:lang w:eastAsia="zh-CN"/>
          </w:rPr>
          <w:t>List</w:t>
        </w:r>
        <w:r>
          <w:t>:</w:t>
        </w:r>
      </w:ins>
    </w:p>
    <w:p w14:paraId="37EAB090" w14:textId="77777777" w:rsidR="007003E8" w:rsidRDefault="007003E8" w:rsidP="007003E8">
      <w:pPr>
        <w:pStyle w:val="PL"/>
        <w:rPr>
          <w:ins w:id="246" w:author="Bruno Landais" w:date="2024-01-24T10:21:00Z"/>
        </w:rPr>
      </w:pPr>
      <w:ins w:id="247" w:author="Bruno Landais" w:date="2024-01-24T10:21:00Z">
        <w:r>
          <w:t xml:space="preserve">          type: array</w:t>
        </w:r>
      </w:ins>
    </w:p>
    <w:p w14:paraId="418463C5" w14:textId="77777777" w:rsidR="007003E8" w:rsidRPr="00630AB6" w:rsidRDefault="007003E8" w:rsidP="007003E8">
      <w:pPr>
        <w:pStyle w:val="PL"/>
        <w:rPr>
          <w:ins w:id="248" w:author="Bruno Landais" w:date="2024-01-24T10:21:00Z"/>
        </w:rPr>
      </w:pPr>
      <w:ins w:id="249" w:author="Bruno Landais" w:date="2024-01-24T10:21:00Z">
        <w:r w:rsidRPr="00630AB6">
          <w:t xml:space="preserve">          items:</w:t>
        </w:r>
      </w:ins>
    </w:p>
    <w:p w14:paraId="0EF46625" w14:textId="4FE02889" w:rsidR="007003E8" w:rsidRDefault="007003E8" w:rsidP="007003E8">
      <w:pPr>
        <w:pStyle w:val="PL"/>
        <w:rPr>
          <w:ins w:id="250" w:author="Bruno Landais" w:date="2024-01-24T10:21:00Z"/>
        </w:rPr>
      </w:pPr>
      <w:ins w:id="251" w:author="Bruno Landais" w:date="2024-01-24T10:21:00Z">
        <w:r w:rsidRPr="00630AB6">
          <w:t xml:space="preserve">            $ref: 'TS29571_CommonData.yaml#/components/schemas/</w:t>
        </w:r>
      </w:ins>
      <w:ins w:id="252" w:author="Bruno Landais" w:date="2024-01-24T10:22:00Z">
        <w:r>
          <w:t>GroupId</w:t>
        </w:r>
      </w:ins>
      <w:ins w:id="253" w:author="Bruno Landais" w:date="2024-01-24T10:21:00Z">
        <w:r w:rsidRPr="00630AB6">
          <w:t>'</w:t>
        </w:r>
      </w:ins>
    </w:p>
    <w:p w14:paraId="452C541D" w14:textId="59B12CDC" w:rsidR="007003E8" w:rsidRDefault="007003E8" w:rsidP="00517B9C">
      <w:pPr>
        <w:pStyle w:val="PL"/>
      </w:pPr>
      <w:ins w:id="254" w:author="Bruno Landais" w:date="2024-01-24T10:21:00Z">
        <w:r w:rsidRPr="003B2883">
          <w:t xml:space="preserve">          minItems: 1</w:t>
        </w:r>
      </w:ins>
    </w:p>
    <w:p w14:paraId="5FADD4AC" w14:textId="77777777" w:rsidR="00517B9C" w:rsidRDefault="00517B9C" w:rsidP="00517B9C">
      <w:pPr>
        <w:pStyle w:val="PL"/>
      </w:pPr>
      <w:r>
        <w:t xml:space="preserve">        </w:t>
      </w:r>
      <w:r>
        <w:rPr>
          <w:lang w:eastAsia="zh-CN"/>
        </w:rPr>
        <w:t>notifyForSnssaiDnnList</w:t>
      </w:r>
      <w:r>
        <w:t>:</w:t>
      </w:r>
    </w:p>
    <w:p w14:paraId="2AC4B7BB" w14:textId="77777777" w:rsidR="00517B9C" w:rsidRDefault="00517B9C" w:rsidP="00517B9C">
      <w:pPr>
        <w:pStyle w:val="PL"/>
      </w:pPr>
      <w:r>
        <w:t xml:space="preserve">          type: array</w:t>
      </w:r>
    </w:p>
    <w:p w14:paraId="57C95454" w14:textId="77777777" w:rsidR="00517B9C" w:rsidRPr="00630AB6" w:rsidRDefault="00517B9C" w:rsidP="00517B9C">
      <w:pPr>
        <w:pStyle w:val="PL"/>
      </w:pPr>
      <w:r w:rsidRPr="00630AB6">
        <w:t xml:space="preserve">          items:</w:t>
      </w:r>
    </w:p>
    <w:p w14:paraId="61B4FAB9" w14:textId="77777777" w:rsidR="00517B9C" w:rsidRDefault="00517B9C" w:rsidP="00517B9C">
      <w:pPr>
        <w:pStyle w:val="PL"/>
      </w:pPr>
      <w:r w:rsidRPr="00630AB6">
        <w:t xml:space="preserve">            $ref: 'TS29571_CommonData.yaml#/components/schemas/</w:t>
      </w:r>
      <w:r>
        <w:t>SnssaiDnnItem</w:t>
      </w:r>
      <w:r w:rsidRPr="00630AB6">
        <w:t>'</w:t>
      </w:r>
    </w:p>
    <w:p w14:paraId="77036DBC" w14:textId="77777777" w:rsidR="00517B9C" w:rsidRPr="003B2883" w:rsidRDefault="00517B9C" w:rsidP="00517B9C">
      <w:pPr>
        <w:pStyle w:val="PL"/>
      </w:pPr>
      <w:r w:rsidRPr="00630AB6">
        <w:t xml:space="preserve">          minItems: </w:t>
      </w:r>
      <w:r>
        <w:t>1</w:t>
      </w:r>
    </w:p>
    <w:p w14:paraId="5995C007" w14:textId="77777777" w:rsidR="00517B9C" w:rsidRPr="003B2883" w:rsidRDefault="00517B9C" w:rsidP="00517B9C">
      <w:pPr>
        <w:pStyle w:val="PL"/>
      </w:pPr>
      <w:r w:rsidRPr="003B2883">
        <w:t xml:space="preserve">      required:</w:t>
      </w:r>
    </w:p>
    <w:p w14:paraId="60F4BAC3" w14:textId="77777777" w:rsidR="00517B9C" w:rsidRPr="003B2883" w:rsidRDefault="00517B9C" w:rsidP="00517B9C">
      <w:pPr>
        <w:pStyle w:val="PL"/>
      </w:pPr>
      <w:r w:rsidRPr="003B2883">
        <w:t xml:space="preserve">        - type</w:t>
      </w:r>
    </w:p>
    <w:p w14:paraId="1EE3569D" w14:textId="77777777" w:rsidR="00517B9C" w:rsidRDefault="00517B9C" w:rsidP="00517B9C"/>
    <w:p w14:paraId="5EB0A421" w14:textId="77777777" w:rsidR="00FE7E92" w:rsidRDefault="00FE7E92" w:rsidP="00FE7E92">
      <w:pPr>
        <w:pStyle w:val="PL"/>
      </w:pPr>
      <w:r>
        <w:t>[…]</w:t>
      </w:r>
    </w:p>
    <w:p w14:paraId="47C9049C" w14:textId="77777777" w:rsidR="00517B9C" w:rsidRDefault="00517B9C" w:rsidP="00517B9C"/>
    <w:p w14:paraId="562BDA30" w14:textId="77777777" w:rsidR="00517B9C" w:rsidRDefault="00517B9C" w:rsidP="00517B9C">
      <w:pPr>
        <w:pStyle w:val="PL"/>
      </w:pPr>
      <w:r w:rsidRPr="003B2883">
        <w:t xml:space="preserve">    AmfUpdateEventSubscriptionItem:</w:t>
      </w:r>
    </w:p>
    <w:p w14:paraId="6B5E4FB5" w14:textId="77777777" w:rsidR="00517B9C" w:rsidRPr="003B2883" w:rsidRDefault="00517B9C" w:rsidP="00517B9C">
      <w:pPr>
        <w:pStyle w:val="PL"/>
      </w:pPr>
      <w:r>
        <w:t xml:space="preserve">      description: </w:t>
      </w:r>
      <w:r w:rsidRPr="003B2883">
        <w:t>Document describ</w:t>
      </w:r>
      <w:r>
        <w:t>ing</w:t>
      </w:r>
      <w:r w:rsidRPr="003B2883">
        <w:t xml:space="preserve"> the modification(s) to an AMF Event Subscription</w:t>
      </w:r>
    </w:p>
    <w:p w14:paraId="1C24BEA7" w14:textId="77777777" w:rsidR="00517B9C" w:rsidRPr="003B2883" w:rsidRDefault="00517B9C" w:rsidP="00517B9C">
      <w:pPr>
        <w:pStyle w:val="PL"/>
      </w:pPr>
      <w:r w:rsidRPr="003B2883">
        <w:t xml:space="preserve">      type: object</w:t>
      </w:r>
    </w:p>
    <w:p w14:paraId="48B2D5B9" w14:textId="77777777" w:rsidR="00517B9C" w:rsidRPr="003B2883" w:rsidRDefault="00517B9C" w:rsidP="00517B9C">
      <w:pPr>
        <w:pStyle w:val="PL"/>
      </w:pPr>
      <w:r w:rsidRPr="003B2883">
        <w:t xml:space="preserve">      properties:</w:t>
      </w:r>
    </w:p>
    <w:p w14:paraId="0FBDF7DF" w14:textId="77777777" w:rsidR="00517B9C" w:rsidRPr="003B2883" w:rsidRDefault="00517B9C" w:rsidP="00517B9C">
      <w:pPr>
        <w:pStyle w:val="PL"/>
      </w:pPr>
      <w:r w:rsidRPr="003B2883">
        <w:t xml:space="preserve">        op:</w:t>
      </w:r>
    </w:p>
    <w:p w14:paraId="05DADB71" w14:textId="77777777" w:rsidR="00517B9C" w:rsidRPr="003B2883" w:rsidRDefault="00517B9C" w:rsidP="00517B9C">
      <w:pPr>
        <w:pStyle w:val="PL"/>
      </w:pPr>
      <w:r w:rsidRPr="003B2883">
        <w:t xml:space="preserve">          type: string</w:t>
      </w:r>
    </w:p>
    <w:p w14:paraId="38211EB8" w14:textId="77777777" w:rsidR="00517B9C" w:rsidRPr="003B2883" w:rsidRDefault="00517B9C" w:rsidP="00517B9C">
      <w:pPr>
        <w:pStyle w:val="PL"/>
      </w:pPr>
      <w:r w:rsidRPr="003B2883">
        <w:t xml:space="preserve">          enum:</w:t>
      </w:r>
    </w:p>
    <w:p w14:paraId="69A45A2C" w14:textId="77777777" w:rsidR="00517B9C" w:rsidRPr="003B2883" w:rsidRDefault="00517B9C" w:rsidP="00517B9C">
      <w:pPr>
        <w:pStyle w:val="PL"/>
      </w:pPr>
      <w:r w:rsidRPr="003B2883">
        <w:t xml:space="preserve">            - add</w:t>
      </w:r>
    </w:p>
    <w:p w14:paraId="61244850" w14:textId="77777777" w:rsidR="00517B9C" w:rsidRPr="003B2883" w:rsidRDefault="00517B9C" w:rsidP="00517B9C">
      <w:pPr>
        <w:pStyle w:val="PL"/>
      </w:pPr>
      <w:r w:rsidRPr="003B2883">
        <w:t xml:space="preserve">            - remove</w:t>
      </w:r>
    </w:p>
    <w:p w14:paraId="47F70858" w14:textId="77777777" w:rsidR="00517B9C" w:rsidRPr="003B2883" w:rsidRDefault="00517B9C" w:rsidP="00517B9C">
      <w:pPr>
        <w:pStyle w:val="PL"/>
      </w:pPr>
      <w:r w:rsidRPr="003B2883">
        <w:t xml:space="preserve">            - replace</w:t>
      </w:r>
    </w:p>
    <w:p w14:paraId="6B07E54B" w14:textId="77777777" w:rsidR="00517B9C" w:rsidRPr="003B2883" w:rsidRDefault="00517B9C" w:rsidP="00517B9C">
      <w:pPr>
        <w:pStyle w:val="PL"/>
      </w:pPr>
      <w:r w:rsidRPr="003B2883">
        <w:t xml:space="preserve">        path:</w:t>
      </w:r>
    </w:p>
    <w:p w14:paraId="28F45978" w14:textId="77777777" w:rsidR="00517B9C" w:rsidRPr="003B2883" w:rsidRDefault="00517B9C" w:rsidP="00517B9C">
      <w:pPr>
        <w:pStyle w:val="PL"/>
      </w:pPr>
      <w:r w:rsidRPr="003B2883">
        <w:t xml:space="preserve">          type: string</w:t>
      </w:r>
    </w:p>
    <w:p w14:paraId="411927BC" w14:textId="2DD2DB3A" w:rsidR="00517B9C" w:rsidRPr="003B2883" w:rsidRDefault="00517B9C" w:rsidP="00517B9C">
      <w:pPr>
        <w:pStyle w:val="PL"/>
      </w:pPr>
      <w:r w:rsidRPr="003B2883">
        <w:t xml:space="preserve">          pattern: '</w:t>
      </w:r>
      <w:r w:rsidRPr="005839B6">
        <w:t>^</w:t>
      </w:r>
      <w:r>
        <w:t>\</w:t>
      </w:r>
      <w:r w:rsidRPr="003B2883">
        <w:t>/eventList</w:t>
      </w:r>
      <w:r>
        <w:t>\</w:t>
      </w:r>
      <w:r w:rsidRPr="003B2883">
        <w:t>/-</w:t>
      </w:r>
      <w:r>
        <w:t>|</w:t>
      </w:r>
      <w:r w:rsidRPr="005839B6">
        <w:t>(\/eventList\/0|\/eventList\/[1-9][0-9]*){1}(\/presenceInfoList\/0|\/presenceInfoList\/[1-9][0-9]*</w:t>
      </w:r>
      <w:r w:rsidRPr="004C36BB">
        <w:t xml:space="preserve"> </w:t>
      </w:r>
      <w:r>
        <w:t>|\/notifyForSupiList|</w:t>
      </w:r>
      <w:ins w:id="255" w:author="Bruno Landais" w:date="2024-01-24T10:23:00Z">
        <w:r w:rsidR="007003E8">
          <w:t>\/notifyForGroupList|</w:t>
        </w:r>
      </w:ins>
      <w:r>
        <w:t>\/notifyForSnssaiDnnList</w:t>
      </w:r>
      <w:r w:rsidRPr="005839B6">
        <w:t>)?</w:t>
      </w:r>
      <w:r>
        <w:t>|</w:t>
      </w:r>
      <w:r w:rsidRPr="008659F0">
        <w:t>\/</w:t>
      </w:r>
      <w:r>
        <w:t>excludeSupiList</w:t>
      </w:r>
      <w:r w:rsidRPr="008659F0">
        <w:t>|\/</w:t>
      </w:r>
      <w:r>
        <w:t>excludeGpsiList</w:t>
      </w:r>
      <w:r w:rsidRPr="00F90924">
        <w:t>|\/includeSupiList|\/includeGpsiList</w:t>
      </w:r>
      <w:r w:rsidRPr="005839B6">
        <w:t>$</w:t>
      </w:r>
      <w:r w:rsidRPr="003B2883">
        <w:t>'</w:t>
      </w:r>
    </w:p>
    <w:p w14:paraId="7D163AA6" w14:textId="77777777" w:rsidR="00517B9C" w:rsidRPr="003B2883" w:rsidRDefault="00517B9C" w:rsidP="00517B9C">
      <w:pPr>
        <w:pStyle w:val="PL"/>
      </w:pPr>
      <w:r w:rsidRPr="003B2883">
        <w:t xml:space="preserve">        value:</w:t>
      </w:r>
    </w:p>
    <w:p w14:paraId="58D4ECF6" w14:textId="77777777" w:rsidR="00517B9C" w:rsidRDefault="00517B9C" w:rsidP="00517B9C">
      <w:pPr>
        <w:pStyle w:val="PL"/>
      </w:pPr>
      <w:r w:rsidRPr="003B2883">
        <w:t xml:space="preserve">          $ref: '#/components/schemas/AmfEvent'</w:t>
      </w:r>
    </w:p>
    <w:p w14:paraId="7B93808A" w14:textId="77777777" w:rsidR="00517B9C" w:rsidRDefault="00517B9C" w:rsidP="00517B9C">
      <w:pPr>
        <w:pStyle w:val="PL"/>
        <w:rPr>
          <w:lang w:eastAsia="zh-CN"/>
        </w:rPr>
      </w:pPr>
      <w:r w:rsidRPr="003B2883">
        <w:t xml:space="preserve">        </w:t>
      </w:r>
      <w:r>
        <w:t>p</w:t>
      </w:r>
      <w:r w:rsidRPr="00F11966">
        <w:t>resenceInfo</w:t>
      </w:r>
      <w:r>
        <w:rPr>
          <w:rFonts w:hint="eastAsia"/>
          <w:lang w:eastAsia="zh-CN"/>
        </w:rPr>
        <w:t>:</w:t>
      </w:r>
    </w:p>
    <w:p w14:paraId="64B732E7" w14:textId="77777777" w:rsidR="00517B9C" w:rsidRDefault="00517B9C" w:rsidP="00517B9C">
      <w:pPr>
        <w:pStyle w:val="PL"/>
      </w:pPr>
      <w:r w:rsidRPr="003B2883">
        <w:t xml:space="preserve">  </w:t>
      </w:r>
      <w:r>
        <w:t xml:space="preserve">  </w:t>
      </w:r>
      <w:r w:rsidRPr="003B2883">
        <w:t xml:space="preserve">      $ref: 'TS29571_CommonData.yaml#/components/schemas/PresenceInfo'</w:t>
      </w:r>
    </w:p>
    <w:p w14:paraId="6328C306" w14:textId="77777777" w:rsidR="00517B9C" w:rsidRDefault="00517B9C" w:rsidP="00517B9C">
      <w:pPr>
        <w:pStyle w:val="PL"/>
      </w:pPr>
      <w:r w:rsidRPr="003B2883">
        <w:t xml:space="preserve">        </w:t>
      </w:r>
      <w:r>
        <w:t>excludeSupiList</w:t>
      </w:r>
      <w:r w:rsidRPr="003B2883">
        <w:t>:</w:t>
      </w:r>
    </w:p>
    <w:p w14:paraId="2DCEA7BB" w14:textId="77777777" w:rsidR="00517B9C" w:rsidRDefault="00517B9C" w:rsidP="00517B9C">
      <w:pPr>
        <w:pStyle w:val="PL"/>
      </w:pPr>
      <w:r>
        <w:t xml:space="preserve">          type: array</w:t>
      </w:r>
    </w:p>
    <w:p w14:paraId="6C056FA5" w14:textId="77777777" w:rsidR="00517B9C" w:rsidRPr="003B2883" w:rsidRDefault="00517B9C" w:rsidP="00517B9C">
      <w:pPr>
        <w:pStyle w:val="PL"/>
      </w:pPr>
      <w:r>
        <w:t xml:space="preserve">          items:</w:t>
      </w:r>
    </w:p>
    <w:p w14:paraId="27990E6B" w14:textId="77777777" w:rsidR="00517B9C" w:rsidRDefault="00517B9C" w:rsidP="00517B9C">
      <w:pPr>
        <w:pStyle w:val="PL"/>
      </w:pPr>
      <w:r>
        <w:t xml:space="preserve">  </w:t>
      </w:r>
      <w:r w:rsidRPr="003B2883">
        <w:t xml:space="preserve">          $ref: 'TS29571_CommonData.yaml#/components/schemas/</w:t>
      </w:r>
      <w:r>
        <w:t>Supi</w:t>
      </w:r>
      <w:r w:rsidRPr="003B2883">
        <w:t>'</w:t>
      </w:r>
    </w:p>
    <w:p w14:paraId="35CAF3EA" w14:textId="77777777" w:rsidR="00517B9C" w:rsidRPr="003B2883" w:rsidRDefault="00517B9C" w:rsidP="00517B9C">
      <w:pPr>
        <w:pStyle w:val="PL"/>
      </w:pPr>
      <w:r>
        <w:t xml:space="preserve">          minItems: 1</w:t>
      </w:r>
    </w:p>
    <w:p w14:paraId="45FC3811" w14:textId="77777777" w:rsidR="00517B9C" w:rsidRPr="003B2883" w:rsidRDefault="00517B9C" w:rsidP="00517B9C">
      <w:pPr>
        <w:pStyle w:val="PL"/>
      </w:pPr>
      <w:r w:rsidRPr="003B2883">
        <w:t xml:space="preserve">        </w:t>
      </w:r>
      <w:r>
        <w:t>excludeGpsiList</w:t>
      </w:r>
      <w:r w:rsidRPr="003B2883">
        <w:t>:</w:t>
      </w:r>
    </w:p>
    <w:p w14:paraId="77FFB8C4" w14:textId="77777777" w:rsidR="00517B9C" w:rsidRDefault="00517B9C" w:rsidP="00517B9C">
      <w:pPr>
        <w:pStyle w:val="PL"/>
      </w:pPr>
      <w:r>
        <w:t xml:space="preserve">          type: array</w:t>
      </w:r>
    </w:p>
    <w:p w14:paraId="28603A2E" w14:textId="77777777" w:rsidR="00517B9C" w:rsidRPr="003B2883" w:rsidRDefault="00517B9C" w:rsidP="00517B9C">
      <w:pPr>
        <w:pStyle w:val="PL"/>
      </w:pPr>
      <w:r>
        <w:t xml:space="preserve">          items:</w:t>
      </w:r>
    </w:p>
    <w:p w14:paraId="0EA4BDAC" w14:textId="77777777" w:rsidR="00517B9C" w:rsidRDefault="00517B9C" w:rsidP="00517B9C">
      <w:pPr>
        <w:pStyle w:val="PL"/>
      </w:pPr>
      <w:r>
        <w:t xml:space="preserve">  </w:t>
      </w:r>
      <w:r w:rsidRPr="003B2883">
        <w:t xml:space="preserve">          $ref: 'TS29571_CommonData.yaml#/components/schemas/</w:t>
      </w:r>
      <w:r>
        <w:t>Gpsi</w:t>
      </w:r>
      <w:r w:rsidRPr="003B2883">
        <w:t>'</w:t>
      </w:r>
    </w:p>
    <w:p w14:paraId="610D237C" w14:textId="77777777" w:rsidR="00517B9C" w:rsidRDefault="00517B9C" w:rsidP="00517B9C">
      <w:pPr>
        <w:pStyle w:val="PL"/>
      </w:pPr>
      <w:r>
        <w:t xml:space="preserve">          minItems: 1</w:t>
      </w:r>
    </w:p>
    <w:p w14:paraId="50172822" w14:textId="77777777" w:rsidR="00517B9C" w:rsidRDefault="00517B9C" w:rsidP="00517B9C">
      <w:pPr>
        <w:pStyle w:val="PL"/>
      </w:pPr>
      <w:r w:rsidRPr="003B2883">
        <w:t xml:space="preserve">        </w:t>
      </w:r>
      <w:r>
        <w:t>includeSupiList</w:t>
      </w:r>
      <w:r w:rsidRPr="003B2883">
        <w:t>:</w:t>
      </w:r>
    </w:p>
    <w:p w14:paraId="236B8342" w14:textId="77777777" w:rsidR="00517B9C" w:rsidRDefault="00517B9C" w:rsidP="00517B9C">
      <w:pPr>
        <w:pStyle w:val="PL"/>
      </w:pPr>
      <w:r>
        <w:t xml:space="preserve">          type: array</w:t>
      </w:r>
    </w:p>
    <w:p w14:paraId="6E974BD2" w14:textId="77777777" w:rsidR="00517B9C" w:rsidRPr="003B2883" w:rsidRDefault="00517B9C" w:rsidP="00517B9C">
      <w:pPr>
        <w:pStyle w:val="PL"/>
      </w:pPr>
      <w:r>
        <w:t xml:space="preserve">          items:</w:t>
      </w:r>
    </w:p>
    <w:p w14:paraId="3D44B71E" w14:textId="77777777" w:rsidR="00517B9C" w:rsidRDefault="00517B9C" w:rsidP="00517B9C">
      <w:pPr>
        <w:pStyle w:val="PL"/>
      </w:pPr>
      <w:r>
        <w:t xml:space="preserve">  </w:t>
      </w:r>
      <w:r w:rsidRPr="003B2883">
        <w:t xml:space="preserve">          $ref: 'TS29571_CommonData.yaml#/components/schemas/</w:t>
      </w:r>
      <w:r>
        <w:t>Supi</w:t>
      </w:r>
      <w:r w:rsidRPr="003B2883">
        <w:t>'</w:t>
      </w:r>
    </w:p>
    <w:p w14:paraId="1031CF3F" w14:textId="77777777" w:rsidR="00517B9C" w:rsidRPr="003B2883" w:rsidRDefault="00517B9C" w:rsidP="00517B9C">
      <w:pPr>
        <w:pStyle w:val="PL"/>
      </w:pPr>
      <w:r>
        <w:t xml:space="preserve">          minItems: 1</w:t>
      </w:r>
    </w:p>
    <w:p w14:paraId="61E85317" w14:textId="77777777" w:rsidR="00517B9C" w:rsidRPr="003B2883" w:rsidRDefault="00517B9C" w:rsidP="00517B9C">
      <w:pPr>
        <w:pStyle w:val="PL"/>
      </w:pPr>
      <w:r w:rsidRPr="003B2883">
        <w:t xml:space="preserve">        </w:t>
      </w:r>
      <w:r>
        <w:t>includeGpsiList</w:t>
      </w:r>
      <w:r w:rsidRPr="003B2883">
        <w:t>:</w:t>
      </w:r>
    </w:p>
    <w:p w14:paraId="28C883D5" w14:textId="77777777" w:rsidR="00517B9C" w:rsidRDefault="00517B9C" w:rsidP="00517B9C">
      <w:pPr>
        <w:pStyle w:val="PL"/>
      </w:pPr>
      <w:r>
        <w:t xml:space="preserve">          type: array</w:t>
      </w:r>
    </w:p>
    <w:p w14:paraId="2F763A20" w14:textId="77777777" w:rsidR="00517B9C" w:rsidRPr="003B2883" w:rsidRDefault="00517B9C" w:rsidP="00517B9C">
      <w:pPr>
        <w:pStyle w:val="PL"/>
      </w:pPr>
      <w:r>
        <w:t xml:space="preserve">          items:</w:t>
      </w:r>
    </w:p>
    <w:p w14:paraId="65A0BCDB" w14:textId="77777777" w:rsidR="00517B9C" w:rsidRDefault="00517B9C" w:rsidP="00517B9C">
      <w:pPr>
        <w:pStyle w:val="PL"/>
      </w:pPr>
      <w:r>
        <w:t xml:space="preserve">  </w:t>
      </w:r>
      <w:r w:rsidRPr="003B2883">
        <w:t xml:space="preserve">          $ref: 'TS29571_CommonData.yaml#/components/schemas/</w:t>
      </w:r>
      <w:r>
        <w:t>Gpsi</w:t>
      </w:r>
      <w:r w:rsidRPr="003B2883">
        <w:t>'</w:t>
      </w:r>
    </w:p>
    <w:p w14:paraId="627A1897" w14:textId="77777777" w:rsidR="00517B9C" w:rsidRDefault="00517B9C" w:rsidP="00517B9C">
      <w:pPr>
        <w:pStyle w:val="PL"/>
      </w:pPr>
      <w:r>
        <w:t xml:space="preserve">          minItems: 1</w:t>
      </w:r>
    </w:p>
    <w:p w14:paraId="010E3C70" w14:textId="77777777" w:rsidR="00517B9C" w:rsidRDefault="00517B9C" w:rsidP="00517B9C">
      <w:pPr>
        <w:pStyle w:val="PL"/>
      </w:pPr>
      <w:r>
        <w:t xml:space="preserve">        </w:t>
      </w:r>
      <w:r>
        <w:rPr>
          <w:lang w:eastAsia="zh-CN"/>
        </w:rPr>
        <w:t>notifyForSupiList</w:t>
      </w:r>
      <w:r>
        <w:t>:</w:t>
      </w:r>
    </w:p>
    <w:p w14:paraId="1A315787" w14:textId="77777777" w:rsidR="00517B9C" w:rsidRDefault="00517B9C" w:rsidP="00517B9C">
      <w:pPr>
        <w:pStyle w:val="PL"/>
      </w:pPr>
      <w:r>
        <w:t xml:space="preserve">          type: array</w:t>
      </w:r>
    </w:p>
    <w:p w14:paraId="71F78A6B" w14:textId="77777777" w:rsidR="00517B9C" w:rsidRPr="00630AB6" w:rsidRDefault="00517B9C" w:rsidP="00517B9C">
      <w:pPr>
        <w:pStyle w:val="PL"/>
      </w:pPr>
      <w:r w:rsidRPr="00630AB6">
        <w:t xml:space="preserve">          items:</w:t>
      </w:r>
    </w:p>
    <w:p w14:paraId="40860EF0" w14:textId="77777777" w:rsidR="00517B9C" w:rsidRDefault="00517B9C" w:rsidP="00517B9C">
      <w:pPr>
        <w:pStyle w:val="PL"/>
      </w:pPr>
      <w:r w:rsidRPr="00630AB6">
        <w:t xml:space="preserve">            $ref: 'TS29571_CommonData.yaml#/components/schemas/</w:t>
      </w:r>
      <w:r>
        <w:t>Supi</w:t>
      </w:r>
      <w:r w:rsidRPr="00630AB6">
        <w:t>'</w:t>
      </w:r>
    </w:p>
    <w:p w14:paraId="71F7EA2C" w14:textId="77777777" w:rsidR="00517B9C" w:rsidRDefault="00517B9C" w:rsidP="00517B9C">
      <w:pPr>
        <w:pStyle w:val="PL"/>
        <w:rPr>
          <w:ins w:id="256" w:author="Bruno Landais" w:date="2024-01-24T10:23:00Z"/>
        </w:rPr>
      </w:pPr>
      <w:r w:rsidRPr="00630AB6">
        <w:t xml:space="preserve">          minItems: </w:t>
      </w:r>
      <w:r>
        <w:t>1</w:t>
      </w:r>
    </w:p>
    <w:p w14:paraId="4E6BB31B" w14:textId="063AA98A" w:rsidR="007003E8" w:rsidRDefault="007003E8" w:rsidP="007003E8">
      <w:pPr>
        <w:pStyle w:val="PL"/>
        <w:rPr>
          <w:ins w:id="257" w:author="Bruno Landais" w:date="2024-01-24T10:23:00Z"/>
        </w:rPr>
      </w:pPr>
      <w:ins w:id="258" w:author="Bruno Landais" w:date="2024-01-24T10:23:00Z">
        <w:r>
          <w:t xml:space="preserve">        </w:t>
        </w:r>
        <w:r>
          <w:rPr>
            <w:lang w:eastAsia="zh-CN"/>
          </w:rPr>
          <w:t>notifyForGroupList</w:t>
        </w:r>
        <w:r>
          <w:t>:</w:t>
        </w:r>
      </w:ins>
    </w:p>
    <w:p w14:paraId="14C2E47C" w14:textId="77777777" w:rsidR="007003E8" w:rsidRDefault="007003E8" w:rsidP="007003E8">
      <w:pPr>
        <w:pStyle w:val="PL"/>
        <w:rPr>
          <w:ins w:id="259" w:author="Bruno Landais" w:date="2024-01-24T10:23:00Z"/>
        </w:rPr>
      </w:pPr>
      <w:ins w:id="260" w:author="Bruno Landais" w:date="2024-01-24T10:23:00Z">
        <w:r>
          <w:t xml:space="preserve">          type: array</w:t>
        </w:r>
      </w:ins>
    </w:p>
    <w:p w14:paraId="13C41C13" w14:textId="77777777" w:rsidR="007003E8" w:rsidRPr="00630AB6" w:rsidRDefault="007003E8" w:rsidP="007003E8">
      <w:pPr>
        <w:pStyle w:val="PL"/>
        <w:rPr>
          <w:ins w:id="261" w:author="Bruno Landais" w:date="2024-01-24T10:23:00Z"/>
        </w:rPr>
      </w:pPr>
      <w:ins w:id="262" w:author="Bruno Landais" w:date="2024-01-24T10:23:00Z">
        <w:r w:rsidRPr="00630AB6">
          <w:t xml:space="preserve">          items:</w:t>
        </w:r>
      </w:ins>
    </w:p>
    <w:p w14:paraId="6575D320" w14:textId="7914F413" w:rsidR="007003E8" w:rsidRDefault="007003E8" w:rsidP="007003E8">
      <w:pPr>
        <w:pStyle w:val="PL"/>
        <w:rPr>
          <w:ins w:id="263" w:author="Bruno Landais" w:date="2024-01-24T10:23:00Z"/>
        </w:rPr>
      </w:pPr>
      <w:ins w:id="264" w:author="Bruno Landais" w:date="2024-01-24T10:23:00Z">
        <w:r w:rsidRPr="00630AB6">
          <w:t xml:space="preserve">            $ref: 'TS29571_CommonData.yaml#/components/schemas/</w:t>
        </w:r>
        <w:r>
          <w:t>G</w:t>
        </w:r>
      </w:ins>
      <w:ins w:id="265" w:author="Bruno Landais" w:date="2024-01-24T10:24:00Z">
        <w:r>
          <w:t>roupId</w:t>
        </w:r>
      </w:ins>
      <w:ins w:id="266" w:author="Bruno Landais" w:date="2024-01-24T10:23:00Z">
        <w:r w:rsidRPr="00630AB6">
          <w:t>'</w:t>
        </w:r>
      </w:ins>
    </w:p>
    <w:p w14:paraId="2BF978E0" w14:textId="241E4F73" w:rsidR="007003E8" w:rsidRDefault="007003E8" w:rsidP="00517B9C">
      <w:pPr>
        <w:pStyle w:val="PL"/>
      </w:pPr>
      <w:ins w:id="267" w:author="Bruno Landais" w:date="2024-01-24T10:23:00Z">
        <w:r w:rsidRPr="00630AB6">
          <w:t xml:space="preserve">          minItems: </w:t>
        </w:r>
        <w:r>
          <w:t>1</w:t>
        </w:r>
      </w:ins>
    </w:p>
    <w:p w14:paraId="4EDF83C8" w14:textId="77777777" w:rsidR="00517B9C" w:rsidRDefault="00517B9C" w:rsidP="00517B9C">
      <w:pPr>
        <w:pStyle w:val="PL"/>
      </w:pPr>
      <w:r>
        <w:t xml:space="preserve">        </w:t>
      </w:r>
      <w:r>
        <w:rPr>
          <w:lang w:eastAsia="zh-CN"/>
        </w:rPr>
        <w:t>notifyForSnssaiDnnList</w:t>
      </w:r>
      <w:r>
        <w:t>:</w:t>
      </w:r>
    </w:p>
    <w:p w14:paraId="6FCF7BC6" w14:textId="77777777" w:rsidR="00517B9C" w:rsidRDefault="00517B9C" w:rsidP="00517B9C">
      <w:pPr>
        <w:pStyle w:val="PL"/>
      </w:pPr>
      <w:r>
        <w:t xml:space="preserve">          type: array</w:t>
      </w:r>
    </w:p>
    <w:p w14:paraId="05CC5F42" w14:textId="77777777" w:rsidR="00517B9C" w:rsidRPr="00630AB6" w:rsidRDefault="00517B9C" w:rsidP="00517B9C">
      <w:pPr>
        <w:pStyle w:val="PL"/>
      </w:pPr>
      <w:r w:rsidRPr="00630AB6">
        <w:t xml:space="preserve">          items:</w:t>
      </w:r>
    </w:p>
    <w:p w14:paraId="0C6F1210" w14:textId="77777777" w:rsidR="00517B9C" w:rsidRDefault="00517B9C" w:rsidP="00517B9C">
      <w:pPr>
        <w:pStyle w:val="PL"/>
      </w:pPr>
      <w:r w:rsidRPr="00630AB6">
        <w:t xml:space="preserve">            $ref: 'TS29571_CommonData.yaml#/components/schemas/</w:t>
      </w:r>
      <w:r>
        <w:t>SnssaiDnnItem</w:t>
      </w:r>
      <w:r w:rsidRPr="00630AB6">
        <w:t>'</w:t>
      </w:r>
    </w:p>
    <w:p w14:paraId="1C14B44D" w14:textId="77777777" w:rsidR="00517B9C" w:rsidRPr="003B2883" w:rsidRDefault="00517B9C" w:rsidP="00517B9C">
      <w:pPr>
        <w:pStyle w:val="PL"/>
      </w:pPr>
      <w:r w:rsidRPr="00630AB6">
        <w:t xml:space="preserve">          minItems: </w:t>
      </w:r>
      <w:r>
        <w:t>1</w:t>
      </w:r>
    </w:p>
    <w:p w14:paraId="6155A232" w14:textId="77777777" w:rsidR="00517B9C" w:rsidRPr="003B2883" w:rsidRDefault="00517B9C" w:rsidP="00517B9C">
      <w:pPr>
        <w:pStyle w:val="PL"/>
      </w:pPr>
      <w:r w:rsidRPr="003B2883">
        <w:t xml:space="preserve">      required:</w:t>
      </w:r>
    </w:p>
    <w:p w14:paraId="2D3C4928" w14:textId="77777777" w:rsidR="00517B9C" w:rsidRPr="003B2883" w:rsidRDefault="00517B9C" w:rsidP="00517B9C">
      <w:pPr>
        <w:pStyle w:val="PL"/>
      </w:pPr>
      <w:r w:rsidRPr="003B2883">
        <w:t xml:space="preserve">        - op</w:t>
      </w:r>
    </w:p>
    <w:p w14:paraId="7CCF5A12" w14:textId="77777777" w:rsidR="00517B9C" w:rsidRPr="003B2883" w:rsidRDefault="00517B9C" w:rsidP="00517B9C">
      <w:pPr>
        <w:pStyle w:val="PL"/>
      </w:pPr>
      <w:r w:rsidRPr="003B2883">
        <w:t xml:space="preserve">        - path</w:t>
      </w:r>
    </w:p>
    <w:p w14:paraId="39E70380" w14:textId="77777777" w:rsidR="00517B9C" w:rsidRPr="00517B9C" w:rsidRDefault="00517B9C" w:rsidP="00517B9C"/>
    <w:bookmarkEnd w:id="17"/>
    <w:p w14:paraId="3995812C" w14:textId="77777777" w:rsidR="00FE7E92" w:rsidRDefault="00FE7E92" w:rsidP="00FE7E92">
      <w:pPr>
        <w:pStyle w:val="PL"/>
      </w:pPr>
      <w:r>
        <w:t>[…]</w:t>
      </w:r>
    </w:p>
    <w:p w14:paraId="1C092D0D" w14:textId="77777777" w:rsidR="004B633D" w:rsidRDefault="004B633D" w:rsidP="00690424"/>
    <w:p w14:paraId="0A62BA71" w14:textId="77777777" w:rsidR="00A950B0" w:rsidRPr="006B5418" w:rsidRDefault="00A950B0" w:rsidP="00A95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CCFDF6B" w14:textId="77777777" w:rsidR="00690424" w:rsidRDefault="00690424" w:rsidP="00825215">
      <w:pPr>
        <w:pStyle w:val="Heading2"/>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sectPr w:rsidR="0069042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3B4E6D"/>
    <w:multiLevelType w:val="hybridMultilevel"/>
    <w:tmpl w:val="C972AD58"/>
    <w:lvl w:ilvl="0" w:tplc="7DB4C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0F8B7E0E"/>
    <w:multiLevelType w:val="hybridMultilevel"/>
    <w:tmpl w:val="7610B3E8"/>
    <w:lvl w:ilvl="0" w:tplc="41E2CE3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211ADD"/>
    <w:multiLevelType w:val="hybridMultilevel"/>
    <w:tmpl w:val="522AA46A"/>
    <w:lvl w:ilvl="0" w:tplc="F1A4E6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8B61AAF"/>
    <w:multiLevelType w:val="hybridMultilevel"/>
    <w:tmpl w:val="DDB86ED8"/>
    <w:lvl w:ilvl="0" w:tplc="39EA4ADA">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1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1"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1E93AA8"/>
    <w:multiLevelType w:val="hybridMultilevel"/>
    <w:tmpl w:val="22C40210"/>
    <w:lvl w:ilvl="0" w:tplc="D11A8786">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1FA2F9A"/>
    <w:multiLevelType w:val="hybridMultilevel"/>
    <w:tmpl w:val="B6183540"/>
    <w:lvl w:ilvl="0" w:tplc="D11A8786">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541750C8"/>
    <w:multiLevelType w:val="hybridMultilevel"/>
    <w:tmpl w:val="42842660"/>
    <w:lvl w:ilvl="0" w:tplc="BAA49ED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5D0A73"/>
    <w:multiLevelType w:val="hybridMultilevel"/>
    <w:tmpl w:val="60F87FA8"/>
    <w:lvl w:ilvl="0" w:tplc="EE0AB8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C0B1ECC"/>
    <w:multiLevelType w:val="hybridMultilevel"/>
    <w:tmpl w:val="5EAA39C8"/>
    <w:lvl w:ilvl="0" w:tplc="1C542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6ED53F35"/>
    <w:multiLevelType w:val="hybridMultilevel"/>
    <w:tmpl w:val="C9DC780A"/>
    <w:lvl w:ilvl="0" w:tplc="D11A878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3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2037583627">
    <w:abstractNumId w:val="12"/>
  </w:num>
  <w:num w:numId="2" w16cid:durableId="2146778813">
    <w:abstractNumId w:val="13"/>
  </w:num>
  <w:num w:numId="3" w16cid:durableId="378437379">
    <w:abstractNumId w:val="35"/>
  </w:num>
  <w:num w:numId="4" w16cid:durableId="2018381664">
    <w:abstractNumId w:val="34"/>
  </w:num>
  <w:num w:numId="5" w16cid:durableId="701780638">
    <w:abstractNumId w:val="25"/>
  </w:num>
  <w:num w:numId="6" w16cid:durableId="1244996939">
    <w:abstractNumId w:val="29"/>
  </w:num>
  <w:num w:numId="7" w16cid:durableId="3253994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0353146">
    <w:abstractNumId w:val="9"/>
  </w:num>
  <w:num w:numId="9" w16cid:durableId="1466511203">
    <w:abstractNumId w:val="8"/>
    <w:lvlOverride w:ilvl="0">
      <w:startOverride w:val="1"/>
    </w:lvlOverride>
  </w:num>
  <w:num w:numId="10" w16cid:durableId="792401657">
    <w:abstractNumId w:val="7"/>
  </w:num>
  <w:num w:numId="11" w16cid:durableId="280721795">
    <w:abstractNumId w:val="6"/>
  </w:num>
  <w:num w:numId="12" w16cid:durableId="1630428358">
    <w:abstractNumId w:val="5"/>
  </w:num>
  <w:num w:numId="13" w16cid:durableId="628366105">
    <w:abstractNumId w:val="4"/>
  </w:num>
  <w:num w:numId="14" w16cid:durableId="9532845">
    <w:abstractNumId w:val="3"/>
    <w:lvlOverride w:ilvl="0">
      <w:startOverride w:val="1"/>
    </w:lvlOverride>
  </w:num>
  <w:num w:numId="15" w16cid:durableId="1960409186">
    <w:abstractNumId w:val="2"/>
    <w:lvlOverride w:ilvl="0">
      <w:startOverride w:val="1"/>
    </w:lvlOverride>
  </w:num>
  <w:num w:numId="16" w16cid:durableId="682324619">
    <w:abstractNumId w:val="1"/>
    <w:lvlOverride w:ilvl="0">
      <w:startOverride w:val="1"/>
    </w:lvlOverride>
  </w:num>
  <w:num w:numId="17" w16cid:durableId="329797752">
    <w:abstractNumId w:val="0"/>
    <w:lvlOverride w:ilvl="0">
      <w:startOverride w:val="1"/>
    </w:lvlOverride>
  </w:num>
  <w:num w:numId="18" w16cid:durableId="2065326924">
    <w:abstractNumId w:val="38"/>
  </w:num>
  <w:num w:numId="19" w16cid:durableId="693118078">
    <w:abstractNumId w:val="18"/>
  </w:num>
  <w:num w:numId="20" w16cid:durableId="1846817345">
    <w:abstractNumId w:val="36"/>
  </w:num>
  <w:num w:numId="21" w16cid:durableId="1997031631">
    <w:abstractNumId w:val="28"/>
  </w:num>
  <w:num w:numId="22" w16cid:durableId="798768244">
    <w:abstractNumId w:val="26"/>
  </w:num>
  <w:num w:numId="23" w16cid:durableId="11767668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822865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760058611">
    <w:abstractNumId w:val="11"/>
  </w:num>
  <w:num w:numId="26" w16cid:durableId="520122944">
    <w:abstractNumId w:val="32"/>
  </w:num>
  <w:num w:numId="27" w16cid:durableId="563178460">
    <w:abstractNumId w:val="8"/>
  </w:num>
  <w:num w:numId="28" w16cid:durableId="1273980774">
    <w:abstractNumId w:val="3"/>
  </w:num>
  <w:num w:numId="29" w16cid:durableId="1026368443">
    <w:abstractNumId w:val="23"/>
  </w:num>
  <w:num w:numId="30" w16cid:durableId="540827079">
    <w:abstractNumId w:val="37"/>
  </w:num>
  <w:num w:numId="31" w16cid:durableId="790247274">
    <w:abstractNumId w:val="31"/>
  </w:num>
  <w:num w:numId="32" w16cid:durableId="635645836">
    <w:abstractNumId w:val="24"/>
  </w:num>
  <w:num w:numId="33" w16cid:durableId="447624015">
    <w:abstractNumId w:val="14"/>
  </w:num>
  <w:num w:numId="34" w16cid:durableId="264925310">
    <w:abstractNumId w:val="17"/>
  </w:num>
  <w:num w:numId="35" w16cid:durableId="78721693">
    <w:abstractNumId w:val="22"/>
  </w:num>
  <w:num w:numId="36" w16cid:durableId="1428846806">
    <w:abstractNumId w:val="2"/>
  </w:num>
  <w:num w:numId="37" w16cid:durableId="610746870">
    <w:abstractNumId w:val="1"/>
  </w:num>
  <w:num w:numId="38" w16cid:durableId="2103989015">
    <w:abstractNumId w:val="0"/>
  </w:num>
  <w:num w:numId="39" w16cid:durableId="1868448834">
    <w:abstractNumId w:val="19"/>
  </w:num>
  <w:num w:numId="40" w16cid:durableId="1048188701">
    <w:abstractNumId w:val="30"/>
  </w:num>
  <w:num w:numId="41" w16cid:durableId="195507182">
    <w:abstractNumId w:val="20"/>
  </w:num>
  <w:num w:numId="42" w16cid:durableId="764885931">
    <w:abstractNumId w:val="27"/>
  </w:num>
  <w:num w:numId="43" w16cid:durableId="700399946">
    <w:abstractNumId w:val="15"/>
  </w:num>
  <w:num w:numId="44" w16cid:durableId="1870139393">
    <w:abstractNumId w:val="16"/>
  </w:num>
  <w:num w:numId="45" w16cid:durableId="85835178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C0"/>
    <w:rsid w:val="00017971"/>
    <w:rsid w:val="0002164C"/>
    <w:rsid w:val="00022E4A"/>
    <w:rsid w:val="000338C0"/>
    <w:rsid w:val="000344FC"/>
    <w:rsid w:val="0005682E"/>
    <w:rsid w:val="00056974"/>
    <w:rsid w:val="000756C1"/>
    <w:rsid w:val="00084B99"/>
    <w:rsid w:val="00094D80"/>
    <w:rsid w:val="000A6394"/>
    <w:rsid w:val="000B1366"/>
    <w:rsid w:val="000B7FED"/>
    <w:rsid w:val="000C038A"/>
    <w:rsid w:val="000C394F"/>
    <w:rsid w:val="000C3DAE"/>
    <w:rsid w:val="000C6598"/>
    <w:rsid w:val="000D44B3"/>
    <w:rsid w:val="000D6ED8"/>
    <w:rsid w:val="000F2C78"/>
    <w:rsid w:val="000F5B74"/>
    <w:rsid w:val="001023DD"/>
    <w:rsid w:val="00107611"/>
    <w:rsid w:val="00122123"/>
    <w:rsid w:val="00122715"/>
    <w:rsid w:val="00145D43"/>
    <w:rsid w:val="00153D18"/>
    <w:rsid w:val="00161C8E"/>
    <w:rsid w:val="00177153"/>
    <w:rsid w:val="001772EE"/>
    <w:rsid w:val="00192C46"/>
    <w:rsid w:val="00196C2D"/>
    <w:rsid w:val="001A08B3"/>
    <w:rsid w:val="001A121A"/>
    <w:rsid w:val="001A7B60"/>
    <w:rsid w:val="001B130E"/>
    <w:rsid w:val="001B52F0"/>
    <w:rsid w:val="001B5652"/>
    <w:rsid w:val="001B7A65"/>
    <w:rsid w:val="001C4CDA"/>
    <w:rsid w:val="001D1EB7"/>
    <w:rsid w:val="001D1FAD"/>
    <w:rsid w:val="001D3EF9"/>
    <w:rsid w:val="001E1FAE"/>
    <w:rsid w:val="001E35DA"/>
    <w:rsid w:val="001E41F3"/>
    <w:rsid w:val="001F25E6"/>
    <w:rsid w:val="001F4CEF"/>
    <w:rsid w:val="001F5B25"/>
    <w:rsid w:val="00205455"/>
    <w:rsid w:val="00226CD4"/>
    <w:rsid w:val="0023624B"/>
    <w:rsid w:val="002456FC"/>
    <w:rsid w:val="002469BE"/>
    <w:rsid w:val="0026004D"/>
    <w:rsid w:val="00260BC6"/>
    <w:rsid w:val="002640DD"/>
    <w:rsid w:val="00275D12"/>
    <w:rsid w:val="00276EBD"/>
    <w:rsid w:val="002824E1"/>
    <w:rsid w:val="00284FEB"/>
    <w:rsid w:val="002860C4"/>
    <w:rsid w:val="002B5741"/>
    <w:rsid w:val="002C41E7"/>
    <w:rsid w:val="002D2017"/>
    <w:rsid w:val="002E472E"/>
    <w:rsid w:val="00301DFC"/>
    <w:rsid w:val="00305409"/>
    <w:rsid w:val="00326126"/>
    <w:rsid w:val="003307AB"/>
    <w:rsid w:val="00334B54"/>
    <w:rsid w:val="0036035E"/>
    <w:rsid w:val="003609EF"/>
    <w:rsid w:val="0036231A"/>
    <w:rsid w:val="00374DD4"/>
    <w:rsid w:val="00384F8C"/>
    <w:rsid w:val="003A6BA7"/>
    <w:rsid w:val="003B498D"/>
    <w:rsid w:val="003C52C4"/>
    <w:rsid w:val="003D07AB"/>
    <w:rsid w:val="003D4DD8"/>
    <w:rsid w:val="003E1A36"/>
    <w:rsid w:val="00410371"/>
    <w:rsid w:val="00411082"/>
    <w:rsid w:val="00423298"/>
    <w:rsid w:val="004242F1"/>
    <w:rsid w:val="00425379"/>
    <w:rsid w:val="004531CF"/>
    <w:rsid w:val="004544CD"/>
    <w:rsid w:val="004606B7"/>
    <w:rsid w:val="004B0E0B"/>
    <w:rsid w:val="004B633D"/>
    <w:rsid w:val="004B75B7"/>
    <w:rsid w:val="004C6780"/>
    <w:rsid w:val="004F1045"/>
    <w:rsid w:val="004F5577"/>
    <w:rsid w:val="0050162B"/>
    <w:rsid w:val="00501FA7"/>
    <w:rsid w:val="00511EE6"/>
    <w:rsid w:val="005141D9"/>
    <w:rsid w:val="0051580D"/>
    <w:rsid w:val="00517B9C"/>
    <w:rsid w:val="00521080"/>
    <w:rsid w:val="00522D15"/>
    <w:rsid w:val="005327E7"/>
    <w:rsid w:val="005346B9"/>
    <w:rsid w:val="00534B1C"/>
    <w:rsid w:val="0053727E"/>
    <w:rsid w:val="00547111"/>
    <w:rsid w:val="005477D5"/>
    <w:rsid w:val="00550304"/>
    <w:rsid w:val="00564B6B"/>
    <w:rsid w:val="0056674F"/>
    <w:rsid w:val="00575235"/>
    <w:rsid w:val="00592956"/>
    <w:rsid w:val="00592D74"/>
    <w:rsid w:val="00593D1E"/>
    <w:rsid w:val="0059496B"/>
    <w:rsid w:val="005A0075"/>
    <w:rsid w:val="005A1BCB"/>
    <w:rsid w:val="005B2391"/>
    <w:rsid w:val="005E2C44"/>
    <w:rsid w:val="005F322C"/>
    <w:rsid w:val="00603BEC"/>
    <w:rsid w:val="006143E5"/>
    <w:rsid w:val="006151B2"/>
    <w:rsid w:val="00621188"/>
    <w:rsid w:val="00621F90"/>
    <w:rsid w:val="00624266"/>
    <w:rsid w:val="006257ED"/>
    <w:rsid w:val="00647DAD"/>
    <w:rsid w:val="0065390F"/>
    <w:rsid w:val="00653DE4"/>
    <w:rsid w:val="00665C47"/>
    <w:rsid w:val="00677E95"/>
    <w:rsid w:val="00690424"/>
    <w:rsid w:val="00693C35"/>
    <w:rsid w:val="00695808"/>
    <w:rsid w:val="006A3244"/>
    <w:rsid w:val="006A433A"/>
    <w:rsid w:val="006B46FB"/>
    <w:rsid w:val="006D054A"/>
    <w:rsid w:val="006D6595"/>
    <w:rsid w:val="006E0791"/>
    <w:rsid w:val="006E21FB"/>
    <w:rsid w:val="006E3385"/>
    <w:rsid w:val="006E3D2D"/>
    <w:rsid w:val="006F14E3"/>
    <w:rsid w:val="006F4128"/>
    <w:rsid w:val="007003E8"/>
    <w:rsid w:val="00704F68"/>
    <w:rsid w:val="00712E49"/>
    <w:rsid w:val="00720BDE"/>
    <w:rsid w:val="0072232C"/>
    <w:rsid w:val="00732612"/>
    <w:rsid w:val="00745D1A"/>
    <w:rsid w:val="007470F1"/>
    <w:rsid w:val="00750A69"/>
    <w:rsid w:val="00754EEB"/>
    <w:rsid w:val="00765D0A"/>
    <w:rsid w:val="007763AC"/>
    <w:rsid w:val="007773CB"/>
    <w:rsid w:val="0078067A"/>
    <w:rsid w:val="007856A3"/>
    <w:rsid w:val="00792342"/>
    <w:rsid w:val="0079756C"/>
    <w:rsid w:val="007977A8"/>
    <w:rsid w:val="007B1ABD"/>
    <w:rsid w:val="007B512A"/>
    <w:rsid w:val="007B7401"/>
    <w:rsid w:val="007C0CF8"/>
    <w:rsid w:val="007C2097"/>
    <w:rsid w:val="007C6D1D"/>
    <w:rsid w:val="007D6A07"/>
    <w:rsid w:val="007E0069"/>
    <w:rsid w:val="007E6D81"/>
    <w:rsid w:val="007F7259"/>
    <w:rsid w:val="008040A8"/>
    <w:rsid w:val="00804D1B"/>
    <w:rsid w:val="008118E3"/>
    <w:rsid w:val="00814D4A"/>
    <w:rsid w:val="00825215"/>
    <w:rsid w:val="008279FA"/>
    <w:rsid w:val="00832559"/>
    <w:rsid w:val="00841163"/>
    <w:rsid w:val="00850996"/>
    <w:rsid w:val="00854165"/>
    <w:rsid w:val="0085452A"/>
    <w:rsid w:val="00861F63"/>
    <w:rsid w:val="008626E7"/>
    <w:rsid w:val="00863AE9"/>
    <w:rsid w:val="00870673"/>
    <w:rsid w:val="00870EE7"/>
    <w:rsid w:val="008863B9"/>
    <w:rsid w:val="00897DB0"/>
    <w:rsid w:val="008A26ED"/>
    <w:rsid w:val="008A34B9"/>
    <w:rsid w:val="008A45A6"/>
    <w:rsid w:val="008B160C"/>
    <w:rsid w:val="008C4CC5"/>
    <w:rsid w:val="008C67C0"/>
    <w:rsid w:val="008D3CCC"/>
    <w:rsid w:val="008E5A9A"/>
    <w:rsid w:val="008F044B"/>
    <w:rsid w:val="008F3789"/>
    <w:rsid w:val="008F686C"/>
    <w:rsid w:val="00912FAC"/>
    <w:rsid w:val="0091445D"/>
    <w:rsid w:val="009148DE"/>
    <w:rsid w:val="00925DEC"/>
    <w:rsid w:val="00930B28"/>
    <w:rsid w:val="00931E06"/>
    <w:rsid w:val="00934A00"/>
    <w:rsid w:val="00940739"/>
    <w:rsid w:val="00941E30"/>
    <w:rsid w:val="00943A20"/>
    <w:rsid w:val="00951CAE"/>
    <w:rsid w:val="00962CB5"/>
    <w:rsid w:val="009777D9"/>
    <w:rsid w:val="009800D6"/>
    <w:rsid w:val="00991B88"/>
    <w:rsid w:val="009A3131"/>
    <w:rsid w:val="009A5753"/>
    <w:rsid w:val="009A579D"/>
    <w:rsid w:val="009B0888"/>
    <w:rsid w:val="009B1D83"/>
    <w:rsid w:val="009B798A"/>
    <w:rsid w:val="009C3D69"/>
    <w:rsid w:val="009D0273"/>
    <w:rsid w:val="009D31CF"/>
    <w:rsid w:val="009D7FEB"/>
    <w:rsid w:val="009E0417"/>
    <w:rsid w:val="009E1518"/>
    <w:rsid w:val="009E3297"/>
    <w:rsid w:val="009F388C"/>
    <w:rsid w:val="009F4C77"/>
    <w:rsid w:val="009F6B9D"/>
    <w:rsid w:val="009F734F"/>
    <w:rsid w:val="00A006DD"/>
    <w:rsid w:val="00A20FCF"/>
    <w:rsid w:val="00A246B6"/>
    <w:rsid w:val="00A41B38"/>
    <w:rsid w:val="00A47E70"/>
    <w:rsid w:val="00A50CF0"/>
    <w:rsid w:val="00A60A28"/>
    <w:rsid w:val="00A6210D"/>
    <w:rsid w:val="00A7671C"/>
    <w:rsid w:val="00A773B8"/>
    <w:rsid w:val="00A950B0"/>
    <w:rsid w:val="00A9617F"/>
    <w:rsid w:val="00AA2CBC"/>
    <w:rsid w:val="00AC0710"/>
    <w:rsid w:val="00AC5820"/>
    <w:rsid w:val="00AD1CD8"/>
    <w:rsid w:val="00AD511F"/>
    <w:rsid w:val="00AD69A7"/>
    <w:rsid w:val="00AE7963"/>
    <w:rsid w:val="00B258BB"/>
    <w:rsid w:val="00B34FF8"/>
    <w:rsid w:val="00B45B43"/>
    <w:rsid w:val="00B5467B"/>
    <w:rsid w:val="00B64CDE"/>
    <w:rsid w:val="00B67B97"/>
    <w:rsid w:val="00B735CD"/>
    <w:rsid w:val="00B87BBB"/>
    <w:rsid w:val="00B92D12"/>
    <w:rsid w:val="00B968C8"/>
    <w:rsid w:val="00BA01BD"/>
    <w:rsid w:val="00BA0613"/>
    <w:rsid w:val="00BA3EC5"/>
    <w:rsid w:val="00BA51D9"/>
    <w:rsid w:val="00BB5DFC"/>
    <w:rsid w:val="00BC3A65"/>
    <w:rsid w:val="00BC6CB4"/>
    <w:rsid w:val="00BD279D"/>
    <w:rsid w:val="00BD3980"/>
    <w:rsid w:val="00BD6BB8"/>
    <w:rsid w:val="00BF2884"/>
    <w:rsid w:val="00C03DA9"/>
    <w:rsid w:val="00C07758"/>
    <w:rsid w:val="00C24A33"/>
    <w:rsid w:val="00C360DD"/>
    <w:rsid w:val="00C37EFA"/>
    <w:rsid w:val="00C4526E"/>
    <w:rsid w:val="00C45FD8"/>
    <w:rsid w:val="00C460D3"/>
    <w:rsid w:val="00C64CAD"/>
    <w:rsid w:val="00C66BA2"/>
    <w:rsid w:val="00C75871"/>
    <w:rsid w:val="00C870F6"/>
    <w:rsid w:val="00C90231"/>
    <w:rsid w:val="00C9486F"/>
    <w:rsid w:val="00C95985"/>
    <w:rsid w:val="00CA138F"/>
    <w:rsid w:val="00CB14A4"/>
    <w:rsid w:val="00CB1D29"/>
    <w:rsid w:val="00CC1824"/>
    <w:rsid w:val="00CC1969"/>
    <w:rsid w:val="00CC5026"/>
    <w:rsid w:val="00CC68D0"/>
    <w:rsid w:val="00CC738D"/>
    <w:rsid w:val="00CC75FD"/>
    <w:rsid w:val="00CD1C3B"/>
    <w:rsid w:val="00CD4826"/>
    <w:rsid w:val="00CD592F"/>
    <w:rsid w:val="00CD6DEA"/>
    <w:rsid w:val="00CE0E0A"/>
    <w:rsid w:val="00CE2063"/>
    <w:rsid w:val="00CE5050"/>
    <w:rsid w:val="00CF3C66"/>
    <w:rsid w:val="00CF7EFB"/>
    <w:rsid w:val="00D014AA"/>
    <w:rsid w:val="00D02B7F"/>
    <w:rsid w:val="00D031F4"/>
    <w:rsid w:val="00D03F9A"/>
    <w:rsid w:val="00D06D51"/>
    <w:rsid w:val="00D1543A"/>
    <w:rsid w:val="00D203C9"/>
    <w:rsid w:val="00D24991"/>
    <w:rsid w:val="00D33B70"/>
    <w:rsid w:val="00D45269"/>
    <w:rsid w:val="00D50255"/>
    <w:rsid w:val="00D66520"/>
    <w:rsid w:val="00D84197"/>
    <w:rsid w:val="00D84AE9"/>
    <w:rsid w:val="00DC0159"/>
    <w:rsid w:val="00DD110A"/>
    <w:rsid w:val="00DD65C8"/>
    <w:rsid w:val="00DE34CF"/>
    <w:rsid w:val="00DE3F91"/>
    <w:rsid w:val="00DE5508"/>
    <w:rsid w:val="00E02E97"/>
    <w:rsid w:val="00E02FE3"/>
    <w:rsid w:val="00E13F3D"/>
    <w:rsid w:val="00E325C3"/>
    <w:rsid w:val="00E3333A"/>
    <w:rsid w:val="00E34898"/>
    <w:rsid w:val="00E354F0"/>
    <w:rsid w:val="00E35638"/>
    <w:rsid w:val="00E40877"/>
    <w:rsid w:val="00E6471D"/>
    <w:rsid w:val="00E66380"/>
    <w:rsid w:val="00E74277"/>
    <w:rsid w:val="00E90E67"/>
    <w:rsid w:val="00E9318D"/>
    <w:rsid w:val="00EB09B7"/>
    <w:rsid w:val="00EB61FF"/>
    <w:rsid w:val="00ED0DAC"/>
    <w:rsid w:val="00ED5645"/>
    <w:rsid w:val="00EE3C73"/>
    <w:rsid w:val="00EE7140"/>
    <w:rsid w:val="00EE7D7C"/>
    <w:rsid w:val="00F1532E"/>
    <w:rsid w:val="00F2140B"/>
    <w:rsid w:val="00F25D98"/>
    <w:rsid w:val="00F300FB"/>
    <w:rsid w:val="00F462E1"/>
    <w:rsid w:val="00F57F22"/>
    <w:rsid w:val="00F63399"/>
    <w:rsid w:val="00F656C7"/>
    <w:rsid w:val="00F97735"/>
    <w:rsid w:val="00FB5995"/>
    <w:rsid w:val="00FB6386"/>
    <w:rsid w:val="00FB68B9"/>
    <w:rsid w:val="00FC3B74"/>
    <w:rsid w:val="00FC7121"/>
    <w:rsid w:val="00FD447E"/>
    <w:rsid w:val="00FE3DC6"/>
    <w:rsid w:val="00FE7E92"/>
    <w:rsid w:val="00FF5E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qFormat/>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B2Char">
    <w:name w:val="B2 Char"/>
    <w:link w:val="B2"/>
    <w:qFormat/>
    <w:locked/>
    <w:rsid w:val="00712E49"/>
    <w:rPr>
      <w:rFonts w:ascii="Times New Roman" w:hAnsi="Times New Roman"/>
      <w:lang w:val="en-GB" w:eastAsia="en-US"/>
    </w:rPr>
  </w:style>
  <w:style w:type="character" w:customStyle="1" w:styleId="Heading1Char">
    <w:name w:val="Heading 1 Char"/>
    <w:basedOn w:val="DefaultParagraphFont"/>
    <w:link w:val="Heading1"/>
    <w:rsid w:val="001B130E"/>
    <w:rPr>
      <w:rFonts w:ascii="Arial" w:hAnsi="Arial"/>
      <w:sz w:val="36"/>
      <w:lang w:val="en-GB" w:eastAsia="en-US"/>
    </w:rPr>
  </w:style>
  <w:style w:type="character" w:customStyle="1" w:styleId="Heading2Char">
    <w:name w:val="Heading 2 Char"/>
    <w:basedOn w:val="DefaultParagraphFont"/>
    <w:link w:val="Heading2"/>
    <w:rsid w:val="001B130E"/>
    <w:rPr>
      <w:rFonts w:ascii="Arial" w:hAnsi="Arial"/>
      <w:sz w:val="32"/>
      <w:lang w:val="en-GB" w:eastAsia="en-US"/>
    </w:rPr>
  </w:style>
  <w:style w:type="character" w:customStyle="1" w:styleId="Heading3Char">
    <w:name w:val="Heading 3 Char"/>
    <w:basedOn w:val="DefaultParagraphFont"/>
    <w:link w:val="Heading3"/>
    <w:rsid w:val="001B130E"/>
    <w:rPr>
      <w:rFonts w:ascii="Arial" w:hAnsi="Arial"/>
      <w:sz w:val="28"/>
      <w:lang w:val="en-GB" w:eastAsia="en-US"/>
    </w:rPr>
  </w:style>
  <w:style w:type="character" w:customStyle="1" w:styleId="Heading4Char">
    <w:name w:val="Heading 4 Char"/>
    <w:basedOn w:val="DefaultParagraphFont"/>
    <w:link w:val="Heading4"/>
    <w:rsid w:val="001B130E"/>
    <w:rPr>
      <w:rFonts w:ascii="Arial" w:hAnsi="Arial"/>
      <w:sz w:val="24"/>
      <w:lang w:val="en-GB" w:eastAsia="en-US"/>
    </w:rPr>
  </w:style>
  <w:style w:type="character" w:customStyle="1" w:styleId="Heading5Char">
    <w:name w:val="Heading 5 Char"/>
    <w:basedOn w:val="DefaultParagraphFont"/>
    <w:link w:val="Heading5"/>
    <w:rsid w:val="001B130E"/>
    <w:rPr>
      <w:rFonts w:ascii="Arial" w:hAnsi="Arial"/>
      <w:sz w:val="22"/>
      <w:lang w:val="en-GB" w:eastAsia="en-US"/>
    </w:rPr>
  </w:style>
  <w:style w:type="character" w:customStyle="1" w:styleId="Heading6Char">
    <w:name w:val="Heading 6 Char"/>
    <w:basedOn w:val="DefaultParagraphFont"/>
    <w:link w:val="Heading6"/>
    <w:rsid w:val="001B130E"/>
    <w:rPr>
      <w:rFonts w:ascii="Arial" w:hAnsi="Arial"/>
      <w:lang w:val="en-GB" w:eastAsia="en-US"/>
    </w:rPr>
  </w:style>
  <w:style w:type="character" w:customStyle="1" w:styleId="Heading7Char">
    <w:name w:val="Heading 7 Char"/>
    <w:basedOn w:val="DefaultParagraphFont"/>
    <w:link w:val="Heading7"/>
    <w:rsid w:val="001B130E"/>
    <w:rPr>
      <w:rFonts w:ascii="Arial" w:hAnsi="Arial"/>
      <w:lang w:val="en-GB" w:eastAsia="en-US"/>
    </w:rPr>
  </w:style>
  <w:style w:type="character" w:customStyle="1" w:styleId="Heading8Char">
    <w:name w:val="Heading 8 Char"/>
    <w:basedOn w:val="DefaultParagraphFont"/>
    <w:link w:val="Heading8"/>
    <w:rsid w:val="001B130E"/>
    <w:rPr>
      <w:rFonts w:ascii="Arial" w:hAnsi="Arial"/>
      <w:sz w:val="36"/>
      <w:lang w:val="en-GB" w:eastAsia="en-US"/>
    </w:rPr>
  </w:style>
  <w:style w:type="character" w:customStyle="1" w:styleId="Heading9Char">
    <w:name w:val="Heading 9 Char"/>
    <w:basedOn w:val="DefaultParagraphFont"/>
    <w:link w:val="Heading9"/>
    <w:rsid w:val="001B130E"/>
    <w:rPr>
      <w:rFonts w:ascii="Arial" w:hAnsi="Arial"/>
      <w:sz w:val="36"/>
      <w:lang w:val="en-GB" w:eastAsia="en-US"/>
    </w:rPr>
  </w:style>
  <w:style w:type="paragraph" w:styleId="HTMLAddress">
    <w:name w:val="HTML Address"/>
    <w:basedOn w:val="Normal"/>
    <w:link w:val="HTMLAddressChar"/>
    <w:unhideWhenUsed/>
    <w:rsid w:val="001B130E"/>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rsid w:val="001B130E"/>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1B1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1B130E"/>
    <w:rPr>
      <w:rFonts w:ascii="Courier New" w:hAnsi="Courier New" w:cs="Courier New"/>
      <w:lang w:val="en-GB" w:eastAsia="en-GB"/>
    </w:rPr>
  </w:style>
  <w:style w:type="paragraph" w:customStyle="1" w:styleId="msonormal0">
    <w:name w:val="msonormal"/>
    <w:basedOn w:val="Normal"/>
    <w:rsid w:val="001B130E"/>
    <w:pPr>
      <w:overflowPunct w:val="0"/>
      <w:autoSpaceDE w:val="0"/>
      <w:autoSpaceDN w:val="0"/>
      <w:adjustRightInd w:val="0"/>
    </w:pPr>
    <w:rPr>
      <w:sz w:val="24"/>
      <w:szCs w:val="24"/>
      <w:lang w:eastAsia="en-GB"/>
    </w:rPr>
  </w:style>
  <w:style w:type="paragraph" w:styleId="NormalWeb">
    <w:name w:val="Normal (Web)"/>
    <w:basedOn w:val="Normal"/>
    <w:unhideWhenUsed/>
    <w:rsid w:val="001B130E"/>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1B130E"/>
    <w:pPr>
      <w:overflowPunct w:val="0"/>
      <w:autoSpaceDE w:val="0"/>
      <w:autoSpaceDN w:val="0"/>
      <w:adjustRightInd w:val="0"/>
      <w:ind w:left="600" w:hanging="200"/>
    </w:pPr>
    <w:rPr>
      <w:lang w:eastAsia="en-GB"/>
    </w:rPr>
  </w:style>
  <w:style w:type="paragraph" w:styleId="Index4">
    <w:name w:val="index 4"/>
    <w:basedOn w:val="Normal"/>
    <w:next w:val="Normal"/>
    <w:autoRedefine/>
    <w:unhideWhenUsed/>
    <w:rsid w:val="001B130E"/>
    <w:pPr>
      <w:overflowPunct w:val="0"/>
      <w:autoSpaceDE w:val="0"/>
      <w:autoSpaceDN w:val="0"/>
      <w:adjustRightInd w:val="0"/>
      <w:ind w:left="800" w:hanging="200"/>
    </w:pPr>
    <w:rPr>
      <w:lang w:eastAsia="en-GB"/>
    </w:rPr>
  </w:style>
  <w:style w:type="paragraph" w:styleId="Index5">
    <w:name w:val="index 5"/>
    <w:basedOn w:val="Normal"/>
    <w:next w:val="Normal"/>
    <w:autoRedefine/>
    <w:unhideWhenUsed/>
    <w:rsid w:val="001B130E"/>
    <w:pPr>
      <w:overflowPunct w:val="0"/>
      <w:autoSpaceDE w:val="0"/>
      <w:autoSpaceDN w:val="0"/>
      <w:adjustRightInd w:val="0"/>
      <w:ind w:left="1000" w:hanging="200"/>
    </w:pPr>
    <w:rPr>
      <w:lang w:eastAsia="en-GB"/>
    </w:rPr>
  </w:style>
  <w:style w:type="paragraph" w:styleId="Index6">
    <w:name w:val="index 6"/>
    <w:basedOn w:val="Normal"/>
    <w:next w:val="Normal"/>
    <w:autoRedefine/>
    <w:unhideWhenUsed/>
    <w:rsid w:val="001B130E"/>
    <w:pPr>
      <w:overflowPunct w:val="0"/>
      <w:autoSpaceDE w:val="0"/>
      <w:autoSpaceDN w:val="0"/>
      <w:adjustRightInd w:val="0"/>
      <w:ind w:left="1200" w:hanging="200"/>
    </w:pPr>
    <w:rPr>
      <w:lang w:eastAsia="en-GB"/>
    </w:rPr>
  </w:style>
  <w:style w:type="paragraph" w:styleId="Index7">
    <w:name w:val="index 7"/>
    <w:basedOn w:val="Normal"/>
    <w:next w:val="Normal"/>
    <w:autoRedefine/>
    <w:unhideWhenUsed/>
    <w:rsid w:val="001B130E"/>
    <w:pPr>
      <w:overflowPunct w:val="0"/>
      <w:autoSpaceDE w:val="0"/>
      <w:autoSpaceDN w:val="0"/>
      <w:adjustRightInd w:val="0"/>
      <w:ind w:left="1400" w:hanging="200"/>
    </w:pPr>
    <w:rPr>
      <w:lang w:eastAsia="en-GB"/>
    </w:rPr>
  </w:style>
  <w:style w:type="paragraph" w:styleId="Index8">
    <w:name w:val="index 8"/>
    <w:basedOn w:val="Normal"/>
    <w:next w:val="Normal"/>
    <w:autoRedefine/>
    <w:unhideWhenUsed/>
    <w:rsid w:val="001B130E"/>
    <w:pPr>
      <w:overflowPunct w:val="0"/>
      <w:autoSpaceDE w:val="0"/>
      <w:autoSpaceDN w:val="0"/>
      <w:adjustRightInd w:val="0"/>
      <w:ind w:left="1600" w:hanging="200"/>
    </w:pPr>
    <w:rPr>
      <w:lang w:eastAsia="en-GB"/>
    </w:rPr>
  </w:style>
  <w:style w:type="paragraph" w:styleId="Index9">
    <w:name w:val="index 9"/>
    <w:basedOn w:val="Normal"/>
    <w:next w:val="Normal"/>
    <w:autoRedefine/>
    <w:unhideWhenUsed/>
    <w:rsid w:val="001B130E"/>
    <w:pPr>
      <w:overflowPunct w:val="0"/>
      <w:autoSpaceDE w:val="0"/>
      <w:autoSpaceDN w:val="0"/>
      <w:adjustRightInd w:val="0"/>
      <w:ind w:left="1800" w:hanging="200"/>
    </w:pPr>
    <w:rPr>
      <w:lang w:eastAsia="en-GB"/>
    </w:rPr>
  </w:style>
  <w:style w:type="paragraph" w:styleId="NormalIndent">
    <w:name w:val="Normal Indent"/>
    <w:basedOn w:val="Normal"/>
    <w:unhideWhenUsed/>
    <w:rsid w:val="001B130E"/>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1B130E"/>
    <w:rPr>
      <w:rFonts w:ascii="Times New Roman" w:hAnsi="Times New Roman"/>
      <w:sz w:val="16"/>
      <w:lang w:val="en-GB" w:eastAsia="en-US"/>
    </w:rPr>
  </w:style>
  <w:style w:type="character" w:customStyle="1" w:styleId="CommentTextChar">
    <w:name w:val="Comment Text Char"/>
    <w:basedOn w:val="DefaultParagraphFont"/>
    <w:rsid w:val="001B130E"/>
    <w:rPr>
      <w:rFonts w:ascii="Times New Roman" w:hAnsi="Times New Roman"/>
      <w:lang w:val="en-GB" w:eastAsia="en-GB"/>
    </w:rPr>
  </w:style>
  <w:style w:type="character" w:customStyle="1" w:styleId="HeaderChar">
    <w:name w:val="Header Char"/>
    <w:basedOn w:val="DefaultParagraphFont"/>
    <w:link w:val="Header"/>
    <w:rsid w:val="001B130E"/>
    <w:rPr>
      <w:rFonts w:ascii="Arial" w:hAnsi="Arial"/>
      <w:b/>
      <w:noProof/>
      <w:sz w:val="18"/>
      <w:lang w:val="en-GB" w:eastAsia="en-US"/>
    </w:rPr>
  </w:style>
  <w:style w:type="character" w:customStyle="1" w:styleId="FooterChar">
    <w:name w:val="Footer Char"/>
    <w:basedOn w:val="DefaultParagraphFont"/>
    <w:link w:val="Footer"/>
    <w:rsid w:val="001B130E"/>
    <w:rPr>
      <w:rFonts w:ascii="Arial" w:hAnsi="Arial"/>
      <w:b/>
      <w:i/>
      <w:noProof/>
      <w:sz w:val="18"/>
      <w:lang w:val="en-GB" w:eastAsia="en-US"/>
    </w:rPr>
  </w:style>
  <w:style w:type="paragraph" w:styleId="IndexHeading">
    <w:name w:val="index heading"/>
    <w:basedOn w:val="Normal"/>
    <w:next w:val="Index1"/>
    <w:unhideWhenUsed/>
    <w:rsid w:val="001B130E"/>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1B130E"/>
    <w:pPr>
      <w:overflowPunct w:val="0"/>
      <w:autoSpaceDE w:val="0"/>
      <w:autoSpaceDN w:val="0"/>
      <w:adjustRightInd w:val="0"/>
    </w:pPr>
    <w:rPr>
      <w:b/>
      <w:bCs/>
      <w:lang w:eastAsia="en-GB"/>
    </w:rPr>
  </w:style>
  <w:style w:type="paragraph" w:styleId="TableofFigures">
    <w:name w:val="table of figures"/>
    <w:basedOn w:val="Normal"/>
    <w:next w:val="Normal"/>
    <w:unhideWhenUsed/>
    <w:rsid w:val="001B130E"/>
    <w:pPr>
      <w:overflowPunct w:val="0"/>
      <w:autoSpaceDE w:val="0"/>
      <w:autoSpaceDN w:val="0"/>
      <w:adjustRightInd w:val="0"/>
    </w:pPr>
    <w:rPr>
      <w:lang w:eastAsia="en-GB"/>
    </w:rPr>
  </w:style>
  <w:style w:type="paragraph" w:styleId="EnvelopeAddress">
    <w:name w:val="envelope address"/>
    <w:basedOn w:val="Normal"/>
    <w:unhideWhenUsed/>
    <w:rsid w:val="001B130E"/>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unhideWhenUsed/>
    <w:rsid w:val="001B130E"/>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unhideWhenUsed/>
    <w:rsid w:val="001B130E"/>
    <w:pPr>
      <w:overflowPunct w:val="0"/>
      <w:autoSpaceDE w:val="0"/>
      <w:autoSpaceDN w:val="0"/>
      <w:adjustRightInd w:val="0"/>
    </w:pPr>
    <w:rPr>
      <w:lang w:eastAsia="en-GB"/>
    </w:rPr>
  </w:style>
  <w:style w:type="character" w:customStyle="1" w:styleId="EndnoteTextChar">
    <w:name w:val="Endnote Text Char"/>
    <w:basedOn w:val="DefaultParagraphFont"/>
    <w:link w:val="EndnoteText"/>
    <w:rsid w:val="001B130E"/>
    <w:rPr>
      <w:rFonts w:ascii="Times New Roman" w:hAnsi="Times New Roman"/>
      <w:lang w:val="en-GB" w:eastAsia="en-GB"/>
    </w:rPr>
  </w:style>
  <w:style w:type="paragraph" w:styleId="TableofAuthorities">
    <w:name w:val="table of authorities"/>
    <w:basedOn w:val="Normal"/>
    <w:next w:val="Normal"/>
    <w:unhideWhenUsed/>
    <w:rsid w:val="001B130E"/>
    <w:pPr>
      <w:overflowPunct w:val="0"/>
      <w:autoSpaceDE w:val="0"/>
      <w:autoSpaceDN w:val="0"/>
      <w:adjustRightInd w:val="0"/>
      <w:ind w:left="200" w:hanging="200"/>
    </w:pPr>
    <w:rPr>
      <w:lang w:eastAsia="en-GB"/>
    </w:rPr>
  </w:style>
  <w:style w:type="paragraph" w:styleId="MacroText">
    <w:name w:val="macro"/>
    <w:link w:val="MacroTextChar"/>
    <w:unhideWhenUsed/>
    <w:rsid w:val="001B13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rsid w:val="001B130E"/>
    <w:rPr>
      <w:rFonts w:ascii="Courier New" w:hAnsi="Courier New" w:cs="Courier New"/>
      <w:lang w:val="en-GB" w:eastAsia="en-GB"/>
    </w:rPr>
  </w:style>
  <w:style w:type="paragraph" w:styleId="TOAHeading">
    <w:name w:val="toa heading"/>
    <w:basedOn w:val="Normal"/>
    <w:next w:val="Normal"/>
    <w:unhideWhenUsed/>
    <w:rsid w:val="001B130E"/>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unhideWhenUsed/>
    <w:rsid w:val="001B130E"/>
    <w:pPr>
      <w:numPr>
        <w:numId w:val="15"/>
      </w:numPr>
      <w:tabs>
        <w:tab w:val="clear" w:pos="926"/>
      </w:tabs>
      <w:overflowPunct w:val="0"/>
      <w:autoSpaceDE w:val="0"/>
      <w:autoSpaceDN w:val="0"/>
      <w:adjustRightInd w:val="0"/>
      <w:ind w:left="644"/>
      <w:contextualSpacing/>
    </w:pPr>
    <w:rPr>
      <w:lang w:eastAsia="en-GB"/>
    </w:rPr>
  </w:style>
  <w:style w:type="paragraph" w:styleId="ListNumber4">
    <w:name w:val="List Number 4"/>
    <w:basedOn w:val="Normal"/>
    <w:unhideWhenUsed/>
    <w:rsid w:val="001B130E"/>
    <w:pPr>
      <w:numPr>
        <w:numId w:val="16"/>
      </w:numPr>
      <w:tabs>
        <w:tab w:val="clear" w:pos="1209"/>
      </w:tabs>
      <w:overflowPunct w:val="0"/>
      <w:autoSpaceDE w:val="0"/>
      <w:autoSpaceDN w:val="0"/>
      <w:adjustRightInd w:val="0"/>
      <w:ind w:left="360"/>
      <w:contextualSpacing/>
    </w:pPr>
    <w:rPr>
      <w:lang w:eastAsia="en-GB"/>
    </w:rPr>
  </w:style>
  <w:style w:type="paragraph" w:styleId="ListNumber5">
    <w:name w:val="List Number 5"/>
    <w:basedOn w:val="Normal"/>
    <w:unhideWhenUsed/>
    <w:rsid w:val="001B130E"/>
    <w:pPr>
      <w:numPr>
        <w:numId w:val="17"/>
      </w:numPr>
      <w:tabs>
        <w:tab w:val="clear" w:pos="1492"/>
      </w:tabs>
      <w:overflowPunct w:val="0"/>
      <w:autoSpaceDE w:val="0"/>
      <w:autoSpaceDN w:val="0"/>
      <w:adjustRightInd w:val="0"/>
      <w:ind w:left="360"/>
      <w:contextualSpacing/>
    </w:pPr>
    <w:rPr>
      <w:lang w:eastAsia="en-GB"/>
    </w:rPr>
  </w:style>
  <w:style w:type="paragraph" w:styleId="Title">
    <w:name w:val="Title"/>
    <w:basedOn w:val="Normal"/>
    <w:next w:val="Normal"/>
    <w:link w:val="TitleChar"/>
    <w:qFormat/>
    <w:rsid w:val="001B130E"/>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B130E"/>
    <w:rPr>
      <w:rFonts w:ascii="Calibri Light" w:hAnsi="Calibri Light"/>
      <w:b/>
      <w:bCs/>
      <w:kern w:val="28"/>
      <w:sz w:val="32"/>
      <w:szCs w:val="32"/>
      <w:lang w:val="en-GB" w:eastAsia="en-GB"/>
    </w:rPr>
  </w:style>
  <w:style w:type="paragraph" w:styleId="Closing">
    <w:name w:val="Closing"/>
    <w:basedOn w:val="Normal"/>
    <w:link w:val="ClosingChar1"/>
    <w:unhideWhenUsed/>
    <w:rsid w:val="001B130E"/>
    <w:pPr>
      <w:overflowPunct w:val="0"/>
      <w:autoSpaceDE w:val="0"/>
      <w:autoSpaceDN w:val="0"/>
      <w:adjustRightInd w:val="0"/>
      <w:ind w:left="4252"/>
    </w:pPr>
    <w:rPr>
      <w:lang w:eastAsia="en-GB"/>
    </w:rPr>
  </w:style>
  <w:style w:type="character" w:customStyle="1" w:styleId="ClosingChar">
    <w:name w:val="Closing Char"/>
    <w:basedOn w:val="DefaultParagraphFont"/>
    <w:rsid w:val="001B130E"/>
    <w:rPr>
      <w:rFonts w:ascii="Times New Roman" w:hAnsi="Times New Roman"/>
      <w:lang w:val="en-GB" w:eastAsia="en-US"/>
    </w:rPr>
  </w:style>
  <w:style w:type="paragraph" w:styleId="Signature">
    <w:name w:val="Signature"/>
    <w:basedOn w:val="Normal"/>
    <w:link w:val="SignatureChar"/>
    <w:unhideWhenUsed/>
    <w:rsid w:val="001B130E"/>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rsid w:val="001B130E"/>
    <w:rPr>
      <w:rFonts w:ascii="Times New Roman" w:hAnsi="Times New Roman"/>
      <w:lang w:val="en-GB" w:eastAsia="en-GB"/>
    </w:rPr>
  </w:style>
  <w:style w:type="paragraph" w:styleId="BodyText">
    <w:name w:val="Body Text"/>
    <w:basedOn w:val="Normal"/>
    <w:link w:val="BodyTextChar1"/>
    <w:unhideWhenUsed/>
    <w:rsid w:val="001B130E"/>
    <w:pPr>
      <w:overflowPunct w:val="0"/>
      <w:autoSpaceDE w:val="0"/>
      <w:autoSpaceDN w:val="0"/>
      <w:adjustRightInd w:val="0"/>
      <w:spacing w:after="120"/>
    </w:pPr>
    <w:rPr>
      <w:lang w:eastAsia="en-GB"/>
    </w:rPr>
  </w:style>
  <w:style w:type="character" w:customStyle="1" w:styleId="BodyTextChar">
    <w:name w:val="Body Text Char"/>
    <w:basedOn w:val="DefaultParagraphFont"/>
    <w:rsid w:val="001B130E"/>
    <w:rPr>
      <w:rFonts w:ascii="Times New Roman" w:hAnsi="Times New Roman"/>
      <w:lang w:val="en-GB" w:eastAsia="en-US"/>
    </w:rPr>
  </w:style>
  <w:style w:type="paragraph" w:styleId="BodyTextIndent">
    <w:name w:val="Body Text Indent"/>
    <w:basedOn w:val="Normal"/>
    <w:link w:val="BodyTextIndentChar1"/>
    <w:unhideWhenUsed/>
    <w:rsid w:val="001B130E"/>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1B130E"/>
    <w:rPr>
      <w:rFonts w:ascii="Times New Roman" w:hAnsi="Times New Roman"/>
      <w:lang w:val="en-GB" w:eastAsia="en-US"/>
    </w:rPr>
  </w:style>
  <w:style w:type="paragraph" w:styleId="ListContinue">
    <w:name w:val="List Continue"/>
    <w:basedOn w:val="Normal"/>
    <w:unhideWhenUsed/>
    <w:rsid w:val="001B130E"/>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1B130E"/>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1B130E"/>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1B130E"/>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1B130E"/>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1B13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B130E"/>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1B130E"/>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B130E"/>
    <w:rPr>
      <w:rFonts w:ascii="Calibri Light" w:hAnsi="Calibri Light"/>
      <w:sz w:val="24"/>
      <w:szCs w:val="24"/>
      <w:lang w:val="en-GB" w:eastAsia="en-GB"/>
    </w:rPr>
  </w:style>
  <w:style w:type="paragraph" w:styleId="Salutation">
    <w:name w:val="Salutation"/>
    <w:basedOn w:val="Normal"/>
    <w:next w:val="Normal"/>
    <w:link w:val="SalutationChar"/>
    <w:unhideWhenUsed/>
    <w:rsid w:val="001B130E"/>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1B130E"/>
    <w:rPr>
      <w:rFonts w:ascii="Times New Roman" w:hAnsi="Times New Roman"/>
      <w:lang w:val="en-GB" w:eastAsia="en-GB"/>
    </w:rPr>
  </w:style>
  <w:style w:type="paragraph" w:styleId="Date">
    <w:name w:val="Date"/>
    <w:basedOn w:val="Normal"/>
    <w:next w:val="Normal"/>
    <w:link w:val="DateChar1"/>
    <w:unhideWhenUsed/>
    <w:rsid w:val="001B130E"/>
    <w:pPr>
      <w:overflowPunct w:val="0"/>
      <w:autoSpaceDE w:val="0"/>
      <w:autoSpaceDN w:val="0"/>
      <w:adjustRightInd w:val="0"/>
    </w:pPr>
    <w:rPr>
      <w:lang w:eastAsia="en-GB"/>
    </w:rPr>
  </w:style>
  <w:style w:type="character" w:customStyle="1" w:styleId="DateChar">
    <w:name w:val="Date Char"/>
    <w:basedOn w:val="DefaultParagraphFont"/>
    <w:rsid w:val="001B130E"/>
    <w:rPr>
      <w:rFonts w:ascii="Times New Roman" w:hAnsi="Times New Roman"/>
      <w:lang w:val="en-GB" w:eastAsia="en-US"/>
    </w:rPr>
  </w:style>
  <w:style w:type="paragraph" w:styleId="BodyTextFirstIndent">
    <w:name w:val="Body Text First Indent"/>
    <w:basedOn w:val="BodyText"/>
    <w:link w:val="BodyTextFirstIndentChar1"/>
    <w:unhideWhenUsed/>
    <w:rsid w:val="001B130E"/>
    <w:pPr>
      <w:ind w:firstLine="210"/>
    </w:pPr>
  </w:style>
  <w:style w:type="character" w:customStyle="1" w:styleId="BodyTextFirstIndentChar">
    <w:name w:val="Body Text First Indent Char"/>
    <w:basedOn w:val="BodyTextChar"/>
    <w:rsid w:val="001B130E"/>
    <w:rPr>
      <w:rFonts w:ascii="Times New Roman" w:hAnsi="Times New Roman"/>
      <w:lang w:val="en-GB" w:eastAsia="en-US"/>
    </w:rPr>
  </w:style>
  <w:style w:type="paragraph" w:styleId="BodyTextFirstIndent2">
    <w:name w:val="Body Text First Indent 2"/>
    <w:basedOn w:val="BodyTextIndent"/>
    <w:link w:val="BodyTextFirstIndent2Char1"/>
    <w:unhideWhenUsed/>
    <w:rsid w:val="001B130E"/>
    <w:pPr>
      <w:ind w:firstLine="210"/>
    </w:pPr>
  </w:style>
  <w:style w:type="character" w:customStyle="1" w:styleId="BodyTextFirstIndent2Char">
    <w:name w:val="Body Text First Indent 2 Char"/>
    <w:basedOn w:val="BodyTextIndentChar"/>
    <w:rsid w:val="001B130E"/>
    <w:rPr>
      <w:rFonts w:ascii="Times New Roman" w:hAnsi="Times New Roman"/>
      <w:lang w:val="en-GB" w:eastAsia="en-US"/>
    </w:rPr>
  </w:style>
  <w:style w:type="paragraph" w:styleId="NoteHeading">
    <w:name w:val="Note Heading"/>
    <w:basedOn w:val="Normal"/>
    <w:next w:val="Normal"/>
    <w:link w:val="NoteHeadingChar"/>
    <w:unhideWhenUsed/>
    <w:rsid w:val="001B130E"/>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1B130E"/>
    <w:rPr>
      <w:rFonts w:ascii="Times New Roman" w:hAnsi="Times New Roman"/>
      <w:lang w:val="en-GB" w:eastAsia="en-GB"/>
    </w:rPr>
  </w:style>
  <w:style w:type="paragraph" w:styleId="BodyText2">
    <w:name w:val="Body Text 2"/>
    <w:basedOn w:val="Normal"/>
    <w:link w:val="BodyText2Char1"/>
    <w:unhideWhenUsed/>
    <w:rsid w:val="001B130E"/>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1B130E"/>
    <w:rPr>
      <w:rFonts w:ascii="Times New Roman" w:hAnsi="Times New Roman"/>
      <w:lang w:val="en-GB" w:eastAsia="en-US"/>
    </w:rPr>
  </w:style>
  <w:style w:type="paragraph" w:styleId="BodyText3">
    <w:name w:val="Body Text 3"/>
    <w:basedOn w:val="Normal"/>
    <w:link w:val="BodyText3Char1"/>
    <w:unhideWhenUsed/>
    <w:rsid w:val="001B130E"/>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1B130E"/>
    <w:rPr>
      <w:rFonts w:ascii="Times New Roman" w:hAnsi="Times New Roman"/>
      <w:sz w:val="16"/>
      <w:szCs w:val="16"/>
      <w:lang w:val="en-GB" w:eastAsia="en-US"/>
    </w:rPr>
  </w:style>
  <w:style w:type="paragraph" w:styleId="BodyTextIndent2">
    <w:name w:val="Body Text Indent 2"/>
    <w:basedOn w:val="Normal"/>
    <w:link w:val="BodyTextIndent2Char1"/>
    <w:unhideWhenUsed/>
    <w:rsid w:val="001B130E"/>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1B130E"/>
    <w:rPr>
      <w:rFonts w:ascii="Times New Roman" w:hAnsi="Times New Roman"/>
      <w:lang w:val="en-GB" w:eastAsia="en-US"/>
    </w:rPr>
  </w:style>
  <w:style w:type="paragraph" w:styleId="BodyTextIndent3">
    <w:name w:val="Body Text Indent 3"/>
    <w:basedOn w:val="Normal"/>
    <w:link w:val="BodyTextIndent3Char1"/>
    <w:unhideWhenUsed/>
    <w:rsid w:val="001B130E"/>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1B130E"/>
    <w:rPr>
      <w:rFonts w:ascii="Times New Roman" w:hAnsi="Times New Roman"/>
      <w:sz w:val="16"/>
      <w:szCs w:val="16"/>
      <w:lang w:val="en-GB" w:eastAsia="en-US"/>
    </w:rPr>
  </w:style>
  <w:style w:type="paragraph" w:styleId="BlockText">
    <w:name w:val="Block Text"/>
    <w:basedOn w:val="Normal"/>
    <w:unhideWhenUsed/>
    <w:rsid w:val="001B130E"/>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rsid w:val="001B130E"/>
    <w:rPr>
      <w:rFonts w:ascii="Segoe UI" w:hAnsi="Segoe UI" w:cs="Segoe UI"/>
      <w:sz w:val="16"/>
      <w:szCs w:val="16"/>
      <w:lang w:val="en-GB" w:eastAsia="en-GB"/>
    </w:rPr>
  </w:style>
  <w:style w:type="paragraph" w:styleId="PlainText">
    <w:name w:val="Plain Text"/>
    <w:basedOn w:val="Normal"/>
    <w:link w:val="PlainTextChar"/>
    <w:unhideWhenUsed/>
    <w:rsid w:val="001B130E"/>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rsid w:val="001B130E"/>
    <w:rPr>
      <w:rFonts w:ascii="Courier New" w:hAnsi="Courier New" w:cs="Courier New"/>
      <w:lang w:val="en-GB" w:eastAsia="en-GB"/>
    </w:rPr>
  </w:style>
  <w:style w:type="paragraph" w:styleId="E-mailSignature">
    <w:name w:val="E-mail Signature"/>
    <w:basedOn w:val="Normal"/>
    <w:link w:val="E-mailSignatureChar1"/>
    <w:unhideWhenUsed/>
    <w:rsid w:val="001B130E"/>
    <w:pPr>
      <w:overflowPunct w:val="0"/>
      <w:autoSpaceDE w:val="0"/>
      <w:autoSpaceDN w:val="0"/>
      <w:adjustRightInd w:val="0"/>
    </w:pPr>
    <w:rPr>
      <w:lang w:eastAsia="en-GB"/>
    </w:rPr>
  </w:style>
  <w:style w:type="character" w:customStyle="1" w:styleId="E-mailSignatureChar">
    <w:name w:val="E-mail Signature Char"/>
    <w:basedOn w:val="DefaultParagraphFont"/>
    <w:rsid w:val="001B130E"/>
    <w:rPr>
      <w:rFonts w:ascii="Times New Roman" w:hAnsi="Times New Roman"/>
      <w:lang w:val="en-GB" w:eastAsia="en-US"/>
    </w:rPr>
  </w:style>
  <w:style w:type="character" w:customStyle="1" w:styleId="CommentSubjectChar">
    <w:name w:val="Comment Subject Char"/>
    <w:basedOn w:val="CommentTextChar"/>
    <w:semiHidden/>
    <w:rsid w:val="001B130E"/>
    <w:rPr>
      <w:rFonts w:ascii="Times New Roman" w:hAnsi="Times New Roman"/>
      <w:b/>
      <w:bCs/>
      <w:lang w:val="en-GB" w:eastAsia="en-GB"/>
    </w:rPr>
  </w:style>
  <w:style w:type="character" w:customStyle="1" w:styleId="BalloonTextChar">
    <w:name w:val="Balloon Text Char"/>
    <w:basedOn w:val="DefaultParagraphFont"/>
    <w:semiHidden/>
    <w:rsid w:val="001B130E"/>
    <w:rPr>
      <w:rFonts w:ascii="Segoe UI" w:hAnsi="Segoe UI" w:cs="Segoe UI"/>
      <w:sz w:val="18"/>
      <w:szCs w:val="18"/>
      <w:lang w:val="en-GB" w:eastAsia="en-GB"/>
    </w:rPr>
  </w:style>
  <w:style w:type="paragraph" w:styleId="NoSpacing">
    <w:name w:val="No Spacing"/>
    <w:uiPriority w:val="1"/>
    <w:qFormat/>
    <w:rsid w:val="001B130E"/>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1B130E"/>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1B130E"/>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1B130E"/>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1B130E"/>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1B130E"/>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1B130E"/>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PLChar">
    <w:name w:val="PL Char"/>
    <w:link w:val="PL"/>
    <w:qFormat/>
    <w:locked/>
    <w:rsid w:val="001B130E"/>
    <w:rPr>
      <w:rFonts w:ascii="Courier New" w:hAnsi="Courier New"/>
      <w:noProof/>
      <w:sz w:val="16"/>
      <w:lang w:val="en-GB" w:eastAsia="en-US"/>
    </w:rPr>
  </w:style>
  <w:style w:type="character" w:customStyle="1" w:styleId="TALChar">
    <w:name w:val="TAL Char"/>
    <w:link w:val="TAL"/>
    <w:qFormat/>
    <w:locked/>
    <w:rsid w:val="001B130E"/>
    <w:rPr>
      <w:rFonts w:ascii="Arial" w:hAnsi="Arial"/>
      <w:sz w:val="18"/>
      <w:lang w:val="en-GB" w:eastAsia="en-US"/>
    </w:rPr>
  </w:style>
  <w:style w:type="character" w:customStyle="1" w:styleId="TACChar">
    <w:name w:val="TAC Char"/>
    <w:link w:val="TAC"/>
    <w:qFormat/>
    <w:locked/>
    <w:rsid w:val="001B130E"/>
    <w:rPr>
      <w:rFonts w:ascii="Arial" w:hAnsi="Arial"/>
      <w:sz w:val="18"/>
      <w:lang w:val="en-GB" w:eastAsia="en-US"/>
    </w:rPr>
  </w:style>
  <w:style w:type="character" w:customStyle="1" w:styleId="EXCar">
    <w:name w:val="EX Car"/>
    <w:link w:val="EX"/>
    <w:qFormat/>
    <w:locked/>
    <w:rsid w:val="001B130E"/>
    <w:rPr>
      <w:rFonts w:ascii="Times New Roman" w:hAnsi="Times New Roman"/>
      <w:lang w:val="en-GB" w:eastAsia="en-US"/>
    </w:rPr>
  </w:style>
  <w:style w:type="character" w:customStyle="1" w:styleId="EWChar">
    <w:name w:val="EW Char"/>
    <w:link w:val="EW"/>
    <w:qFormat/>
    <w:locked/>
    <w:rsid w:val="001B130E"/>
    <w:rPr>
      <w:rFonts w:ascii="Times New Roman" w:hAnsi="Times New Roman"/>
      <w:lang w:val="en-GB" w:eastAsia="en-US"/>
    </w:rPr>
  </w:style>
  <w:style w:type="character" w:customStyle="1" w:styleId="EditorsNoteChar">
    <w:name w:val="Editor's Note Char"/>
    <w:aliases w:val="EN Char,Editor's Note Char1"/>
    <w:link w:val="EditorsNote"/>
    <w:qFormat/>
    <w:locked/>
    <w:rsid w:val="001B130E"/>
    <w:rPr>
      <w:rFonts w:ascii="Times New Roman" w:hAnsi="Times New Roman"/>
      <w:color w:val="FF0000"/>
      <w:lang w:val="en-GB" w:eastAsia="en-US"/>
    </w:rPr>
  </w:style>
  <w:style w:type="character" w:customStyle="1" w:styleId="TANChar">
    <w:name w:val="TAN Char"/>
    <w:link w:val="TAN"/>
    <w:qFormat/>
    <w:locked/>
    <w:rsid w:val="001B130E"/>
    <w:rPr>
      <w:rFonts w:ascii="Arial" w:hAnsi="Arial"/>
      <w:sz w:val="18"/>
      <w:lang w:val="en-GB" w:eastAsia="en-US"/>
    </w:rPr>
  </w:style>
  <w:style w:type="paragraph" w:customStyle="1" w:styleId="Guidance">
    <w:name w:val="Guidance"/>
    <w:basedOn w:val="Normal"/>
    <w:rsid w:val="001B130E"/>
    <w:pPr>
      <w:overflowPunct w:val="0"/>
      <w:autoSpaceDE w:val="0"/>
      <w:autoSpaceDN w:val="0"/>
      <w:adjustRightInd w:val="0"/>
    </w:pPr>
    <w:rPr>
      <w:i/>
      <w:color w:val="0000FF"/>
      <w:lang w:eastAsia="en-GB"/>
    </w:rPr>
  </w:style>
  <w:style w:type="paragraph" w:customStyle="1" w:styleId="tal0">
    <w:name w:val="tal"/>
    <w:basedOn w:val="Normal"/>
    <w:rsid w:val="001B130E"/>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tan0">
    <w:name w:val="tan"/>
    <w:basedOn w:val="Normal"/>
    <w:rsid w:val="001B130E"/>
    <w:pPr>
      <w:keepNext/>
      <w:overflowPunct w:val="0"/>
      <w:autoSpaceDE w:val="0"/>
      <w:autoSpaceDN w:val="0"/>
      <w:adjustRightInd w:val="0"/>
      <w:spacing w:after="0"/>
      <w:ind w:left="851" w:hanging="851"/>
    </w:pPr>
    <w:rPr>
      <w:rFonts w:ascii="Arial" w:eastAsia="SimSun" w:hAnsi="Arial" w:cs="Arial"/>
      <w:sz w:val="18"/>
      <w:szCs w:val="18"/>
      <w:lang w:eastAsia="fr-FR"/>
    </w:rPr>
  </w:style>
  <w:style w:type="character" w:customStyle="1" w:styleId="TAHChar">
    <w:name w:val="TAH Char"/>
    <w:link w:val="TAH"/>
    <w:qFormat/>
    <w:locked/>
    <w:rsid w:val="001B130E"/>
    <w:rPr>
      <w:rFonts w:ascii="Arial" w:hAnsi="Arial"/>
      <w:b/>
      <w:sz w:val="18"/>
      <w:lang w:val="en-GB" w:eastAsia="en-US"/>
    </w:rPr>
  </w:style>
  <w:style w:type="character" w:customStyle="1" w:styleId="SalutationChar1">
    <w:name w:val="Salutation Char1"/>
    <w:basedOn w:val="DefaultParagraphFont"/>
    <w:rsid w:val="001B130E"/>
  </w:style>
  <w:style w:type="character" w:customStyle="1" w:styleId="SignatureChar1">
    <w:name w:val="Signature Char1"/>
    <w:basedOn w:val="DefaultParagraphFont"/>
    <w:rsid w:val="001B130E"/>
  </w:style>
  <w:style w:type="character" w:customStyle="1" w:styleId="SubtitleChar1">
    <w:name w:val="Subtitle Char1"/>
    <w:rsid w:val="001B130E"/>
    <w:rPr>
      <w:rFonts w:ascii="Calibri Light" w:eastAsia="Times New Roman" w:hAnsi="Calibri Light" w:cs="Times New Roman" w:hint="default"/>
      <w:sz w:val="24"/>
      <w:szCs w:val="24"/>
    </w:rPr>
  </w:style>
  <w:style w:type="character" w:customStyle="1" w:styleId="HTMLPreformattedChar1">
    <w:name w:val="HTML Preformatted Char1"/>
    <w:rsid w:val="001B130E"/>
    <w:rPr>
      <w:rFonts w:ascii="Courier New" w:hAnsi="Courier New" w:cs="Courier New" w:hint="default"/>
    </w:rPr>
  </w:style>
  <w:style w:type="character" w:customStyle="1" w:styleId="IntenseQuoteChar1">
    <w:name w:val="Intense Quote Char1"/>
    <w:uiPriority w:val="30"/>
    <w:rsid w:val="001B130E"/>
    <w:rPr>
      <w:i/>
      <w:iCs/>
      <w:color w:val="4472C4"/>
    </w:rPr>
  </w:style>
  <w:style w:type="character" w:customStyle="1" w:styleId="BodyTextChar1">
    <w:name w:val="Body Text Char1"/>
    <w:basedOn w:val="DefaultParagraphFont"/>
    <w:link w:val="BodyText"/>
    <w:locked/>
    <w:rsid w:val="001B130E"/>
    <w:rPr>
      <w:rFonts w:ascii="Times New Roman" w:hAnsi="Times New Roman"/>
      <w:lang w:val="en-GB" w:eastAsia="en-GB"/>
    </w:rPr>
  </w:style>
  <w:style w:type="character" w:customStyle="1" w:styleId="EndnoteTextChar1">
    <w:name w:val="Endnote Text Char1"/>
    <w:basedOn w:val="DefaultParagraphFont"/>
    <w:rsid w:val="001B130E"/>
  </w:style>
  <w:style w:type="character" w:customStyle="1" w:styleId="FooterChar1">
    <w:name w:val="Footer Char1"/>
    <w:basedOn w:val="DefaultParagraphFont"/>
    <w:rsid w:val="001B130E"/>
  </w:style>
  <w:style w:type="character" w:customStyle="1" w:styleId="FootnoteTextChar1">
    <w:name w:val="Footnote Text Char1"/>
    <w:basedOn w:val="DefaultParagraphFont"/>
    <w:rsid w:val="001B130E"/>
  </w:style>
  <w:style w:type="character" w:customStyle="1" w:styleId="HTMLAddressChar1">
    <w:name w:val="HTML Address Char1"/>
    <w:rsid w:val="001B130E"/>
    <w:rPr>
      <w:i/>
      <w:iCs/>
    </w:rPr>
  </w:style>
  <w:style w:type="character" w:customStyle="1" w:styleId="HeaderChar1">
    <w:name w:val="Header Char1"/>
    <w:basedOn w:val="DefaultParagraphFont"/>
    <w:rsid w:val="001B130E"/>
  </w:style>
  <w:style w:type="character" w:customStyle="1" w:styleId="MacroTextChar1">
    <w:name w:val="Macro Text Char1"/>
    <w:rsid w:val="001B130E"/>
    <w:rPr>
      <w:rFonts w:ascii="Courier New" w:hAnsi="Courier New" w:cs="Courier New" w:hint="default"/>
    </w:rPr>
  </w:style>
  <w:style w:type="character" w:customStyle="1" w:styleId="NoteHeadingChar1">
    <w:name w:val="Note Heading Char1"/>
    <w:basedOn w:val="DefaultParagraphFont"/>
    <w:rsid w:val="001B130E"/>
  </w:style>
  <w:style w:type="character" w:customStyle="1" w:styleId="MessageHeaderChar1">
    <w:name w:val="Message Header Char1"/>
    <w:rsid w:val="001B130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1B130E"/>
    <w:rPr>
      <w:i/>
      <w:iCs/>
      <w:color w:val="404040"/>
    </w:rPr>
  </w:style>
  <w:style w:type="character" w:customStyle="1" w:styleId="PlainTextChar1">
    <w:name w:val="Plain Text Char1"/>
    <w:rsid w:val="001B130E"/>
    <w:rPr>
      <w:rFonts w:ascii="Courier New" w:hAnsi="Courier New" w:cs="Courier New" w:hint="default"/>
    </w:rPr>
  </w:style>
  <w:style w:type="character" w:customStyle="1" w:styleId="TitleChar1">
    <w:name w:val="Title Char1"/>
    <w:rsid w:val="001B130E"/>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link w:val="BalloonText"/>
    <w:semiHidden/>
    <w:locked/>
    <w:rsid w:val="001B130E"/>
    <w:rPr>
      <w:rFonts w:ascii="Tahoma" w:hAnsi="Tahoma" w:cs="Tahoma"/>
      <w:sz w:val="16"/>
      <w:szCs w:val="16"/>
      <w:lang w:val="en-GB" w:eastAsia="en-US"/>
    </w:rPr>
  </w:style>
  <w:style w:type="character" w:customStyle="1" w:styleId="BodyText2Char1">
    <w:name w:val="Body Text 2 Char1"/>
    <w:basedOn w:val="DefaultParagraphFont"/>
    <w:link w:val="BodyText2"/>
    <w:locked/>
    <w:rsid w:val="001B130E"/>
    <w:rPr>
      <w:rFonts w:ascii="Times New Roman" w:hAnsi="Times New Roman"/>
      <w:lang w:val="en-GB" w:eastAsia="en-GB"/>
    </w:rPr>
  </w:style>
  <w:style w:type="character" w:customStyle="1" w:styleId="BodyText3Char1">
    <w:name w:val="Body Text 3 Char1"/>
    <w:basedOn w:val="DefaultParagraphFont"/>
    <w:link w:val="BodyText3"/>
    <w:locked/>
    <w:rsid w:val="001B130E"/>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1B130E"/>
    <w:rPr>
      <w:rFonts w:ascii="Times New Roman" w:hAnsi="Times New Roman"/>
      <w:lang w:val="en-GB" w:eastAsia="en-GB"/>
    </w:rPr>
  </w:style>
  <w:style w:type="character" w:customStyle="1" w:styleId="BodyTextIndentChar1">
    <w:name w:val="Body Text Indent Char1"/>
    <w:basedOn w:val="DefaultParagraphFont"/>
    <w:link w:val="BodyTextIndent"/>
    <w:locked/>
    <w:rsid w:val="001B130E"/>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1B130E"/>
    <w:rPr>
      <w:rFonts w:ascii="Times New Roman" w:hAnsi="Times New Roman"/>
      <w:lang w:val="en-GB" w:eastAsia="en-GB"/>
    </w:rPr>
  </w:style>
  <w:style w:type="character" w:customStyle="1" w:styleId="BodyTextIndent2Char1">
    <w:name w:val="Body Text Indent 2 Char1"/>
    <w:basedOn w:val="DefaultParagraphFont"/>
    <w:link w:val="BodyTextIndent2"/>
    <w:locked/>
    <w:rsid w:val="001B130E"/>
    <w:rPr>
      <w:rFonts w:ascii="Times New Roman" w:hAnsi="Times New Roman"/>
      <w:lang w:val="en-GB" w:eastAsia="en-GB"/>
    </w:rPr>
  </w:style>
  <w:style w:type="character" w:customStyle="1" w:styleId="BodyTextIndent3Char1">
    <w:name w:val="Body Text Indent 3 Char1"/>
    <w:basedOn w:val="DefaultParagraphFont"/>
    <w:link w:val="BodyTextIndent3"/>
    <w:locked/>
    <w:rsid w:val="001B130E"/>
    <w:rPr>
      <w:rFonts w:ascii="Times New Roman" w:hAnsi="Times New Roman"/>
      <w:sz w:val="16"/>
      <w:szCs w:val="16"/>
      <w:lang w:val="en-GB" w:eastAsia="en-GB"/>
    </w:rPr>
  </w:style>
  <w:style w:type="character" w:customStyle="1" w:styleId="ClosingChar1">
    <w:name w:val="Closing Char1"/>
    <w:basedOn w:val="DefaultParagraphFont"/>
    <w:link w:val="Closing"/>
    <w:locked/>
    <w:rsid w:val="001B130E"/>
    <w:rPr>
      <w:rFonts w:ascii="Times New Roman" w:hAnsi="Times New Roman"/>
      <w:lang w:val="en-GB" w:eastAsia="en-GB"/>
    </w:rPr>
  </w:style>
  <w:style w:type="character" w:customStyle="1" w:styleId="CommentTextChar1">
    <w:name w:val="Comment Text Char1"/>
    <w:basedOn w:val="DefaultParagraphFont"/>
    <w:link w:val="CommentText"/>
    <w:semiHidden/>
    <w:locked/>
    <w:rsid w:val="001B130E"/>
    <w:rPr>
      <w:rFonts w:ascii="Times New Roman" w:hAnsi="Times New Roman"/>
      <w:lang w:val="en-GB" w:eastAsia="en-US"/>
    </w:rPr>
  </w:style>
  <w:style w:type="character" w:customStyle="1" w:styleId="CommentSubjectChar1">
    <w:name w:val="Comment Subject Char1"/>
    <w:basedOn w:val="CommentTextChar1"/>
    <w:link w:val="CommentSubject"/>
    <w:semiHidden/>
    <w:locked/>
    <w:rsid w:val="001B130E"/>
    <w:rPr>
      <w:rFonts w:ascii="Times New Roman" w:hAnsi="Times New Roman"/>
      <w:b/>
      <w:bCs/>
      <w:lang w:val="en-GB" w:eastAsia="en-US"/>
    </w:rPr>
  </w:style>
  <w:style w:type="character" w:customStyle="1" w:styleId="DateChar1">
    <w:name w:val="Date Char1"/>
    <w:basedOn w:val="DefaultParagraphFont"/>
    <w:link w:val="Date"/>
    <w:locked/>
    <w:rsid w:val="001B130E"/>
    <w:rPr>
      <w:rFonts w:ascii="Times New Roman" w:hAnsi="Times New Roman"/>
      <w:lang w:val="en-GB" w:eastAsia="en-GB"/>
    </w:rPr>
  </w:style>
  <w:style w:type="character" w:customStyle="1" w:styleId="DocumentMapChar1">
    <w:name w:val="Document Map Char1"/>
    <w:basedOn w:val="DefaultParagraphFont"/>
    <w:link w:val="DocumentMap"/>
    <w:locked/>
    <w:rsid w:val="001B130E"/>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1B130E"/>
    <w:rPr>
      <w:rFonts w:ascii="Times New Roman" w:hAnsi="Times New Roman"/>
      <w:lang w:val="en-GB" w:eastAsia="en-GB"/>
    </w:rPr>
  </w:style>
  <w:style w:type="character" w:customStyle="1" w:styleId="NOZchn">
    <w:name w:val="NO Zchn"/>
    <w:qFormat/>
    <w:rsid w:val="001B130E"/>
    <w:rPr>
      <w:rFonts w:ascii="Times New Roman" w:hAnsi="Times New Roman" w:cs="Times New Roman" w:hint="default"/>
      <w:lang w:val="en-GB" w:eastAsia="en-US"/>
    </w:rPr>
  </w:style>
  <w:style w:type="table" w:styleId="TableSimple1">
    <w:name w:val="Table Simp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130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130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1B1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1B130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1B130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1B130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1B130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1B130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1B130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1B130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130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130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B130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B130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B130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1B130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3Car">
    <w:name w:val="B3 Car"/>
    <w:link w:val="B3"/>
    <w:rsid w:val="00C460D3"/>
    <w:rPr>
      <w:rFonts w:ascii="Times New Roman" w:hAnsi="Times New Roman"/>
      <w:lang w:val="en-GB" w:eastAsia="en-US"/>
    </w:rPr>
  </w:style>
  <w:style w:type="character" w:customStyle="1" w:styleId="Heading3Char1">
    <w:name w:val="Heading 3 Char1"/>
    <w:locked/>
    <w:rsid w:val="00C460D3"/>
    <w:rPr>
      <w:rFonts w:ascii="Arial" w:hAnsi="Arial"/>
      <w:sz w:val="28"/>
      <w:lang w:eastAsia="en-US"/>
    </w:rPr>
  </w:style>
  <w:style w:type="character" w:customStyle="1" w:styleId="EditorsNoteCharChar">
    <w:name w:val="Editor's Note Char Char"/>
    <w:rsid w:val="00C460D3"/>
    <w:rPr>
      <w:rFonts w:ascii="Times New Roman" w:hAnsi="Times New Roman"/>
      <w:color w:val="FF0000"/>
      <w:lang w:val="en-GB" w:eastAsia="en-US"/>
    </w:rPr>
  </w:style>
  <w:style w:type="paragraph" w:customStyle="1" w:styleId="Style1">
    <w:name w:val="Style1"/>
    <w:basedOn w:val="Normal"/>
    <w:link w:val="Style1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460D3"/>
    <w:rPr>
      <w:rFonts w:ascii="Arial" w:eastAsia="DengXian" w:hAnsi="Arial"/>
      <w:sz w:val="28"/>
      <w:lang w:val="en-GB" w:eastAsia="en-GB"/>
    </w:rPr>
  </w:style>
  <w:style w:type="paragraph" w:customStyle="1" w:styleId="Style2">
    <w:name w:val="Style2"/>
    <w:basedOn w:val="Normal"/>
    <w:link w:val="Style2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460D3"/>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1650388">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390731770">
      <w:bodyDiv w:val="1"/>
      <w:marLeft w:val="0"/>
      <w:marRight w:val="0"/>
      <w:marTop w:val="0"/>
      <w:marBottom w:val="0"/>
      <w:divBdr>
        <w:top w:val="none" w:sz="0" w:space="0" w:color="auto"/>
        <w:left w:val="none" w:sz="0" w:space="0" w:color="auto"/>
        <w:bottom w:val="none" w:sz="0" w:space="0" w:color="auto"/>
        <w:right w:val="none" w:sz="0" w:space="0" w:color="auto"/>
      </w:divBdr>
    </w:div>
    <w:div w:id="402070084">
      <w:bodyDiv w:val="1"/>
      <w:marLeft w:val="0"/>
      <w:marRight w:val="0"/>
      <w:marTop w:val="0"/>
      <w:marBottom w:val="0"/>
      <w:divBdr>
        <w:top w:val="none" w:sz="0" w:space="0" w:color="auto"/>
        <w:left w:val="none" w:sz="0" w:space="0" w:color="auto"/>
        <w:bottom w:val="none" w:sz="0" w:space="0" w:color="auto"/>
        <w:right w:val="none" w:sz="0" w:space="0" w:color="auto"/>
      </w:divBdr>
    </w:div>
    <w:div w:id="407117302">
      <w:bodyDiv w:val="1"/>
      <w:marLeft w:val="0"/>
      <w:marRight w:val="0"/>
      <w:marTop w:val="0"/>
      <w:marBottom w:val="0"/>
      <w:divBdr>
        <w:top w:val="none" w:sz="0" w:space="0" w:color="auto"/>
        <w:left w:val="none" w:sz="0" w:space="0" w:color="auto"/>
        <w:bottom w:val="none" w:sz="0" w:space="0" w:color="auto"/>
        <w:right w:val="none" w:sz="0" w:space="0" w:color="auto"/>
      </w:divBdr>
    </w:div>
    <w:div w:id="558633991">
      <w:bodyDiv w:val="1"/>
      <w:marLeft w:val="0"/>
      <w:marRight w:val="0"/>
      <w:marTop w:val="0"/>
      <w:marBottom w:val="0"/>
      <w:divBdr>
        <w:top w:val="none" w:sz="0" w:space="0" w:color="auto"/>
        <w:left w:val="none" w:sz="0" w:space="0" w:color="auto"/>
        <w:bottom w:val="none" w:sz="0" w:space="0" w:color="auto"/>
        <w:right w:val="none" w:sz="0" w:space="0" w:color="auto"/>
      </w:divBdr>
    </w:div>
    <w:div w:id="604582742">
      <w:bodyDiv w:val="1"/>
      <w:marLeft w:val="0"/>
      <w:marRight w:val="0"/>
      <w:marTop w:val="0"/>
      <w:marBottom w:val="0"/>
      <w:divBdr>
        <w:top w:val="none" w:sz="0" w:space="0" w:color="auto"/>
        <w:left w:val="none" w:sz="0" w:space="0" w:color="auto"/>
        <w:bottom w:val="none" w:sz="0" w:space="0" w:color="auto"/>
        <w:right w:val="none" w:sz="0" w:space="0" w:color="auto"/>
      </w:divBdr>
    </w:div>
    <w:div w:id="625428417">
      <w:bodyDiv w:val="1"/>
      <w:marLeft w:val="0"/>
      <w:marRight w:val="0"/>
      <w:marTop w:val="0"/>
      <w:marBottom w:val="0"/>
      <w:divBdr>
        <w:top w:val="none" w:sz="0" w:space="0" w:color="auto"/>
        <w:left w:val="none" w:sz="0" w:space="0" w:color="auto"/>
        <w:bottom w:val="none" w:sz="0" w:space="0" w:color="auto"/>
        <w:right w:val="none" w:sz="0" w:space="0" w:color="auto"/>
      </w:divBdr>
    </w:div>
    <w:div w:id="680663243">
      <w:bodyDiv w:val="1"/>
      <w:marLeft w:val="0"/>
      <w:marRight w:val="0"/>
      <w:marTop w:val="0"/>
      <w:marBottom w:val="0"/>
      <w:divBdr>
        <w:top w:val="none" w:sz="0" w:space="0" w:color="auto"/>
        <w:left w:val="none" w:sz="0" w:space="0" w:color="auto"/>
        <w:bottom w:val="none" w:sz="0" w:space="0" w:color="auto"/>
        <w:right w:val="none" w:sz="0" w:space="0" w:color="auto"/>
      </w:divBdr>
    </w:div>
    <w:div w:id="854343928">
      <w:bodyDiv w:val="1"/>
      <w:marLeft w:val="0"/>
      <w:marRight w:val="0"/>
      <w:marTop w:val="0"/>
      <w:marBottom w:val="0"/>
      <w:divBdr>
        <w:top w:val="none" w:sz="0" w:space="0" w:color="auto"/>
        <w:left w:val="none" w:sz="0" w:space="0" w:color="auto"/>
        <w:bottom w:val="none" w:sz="0" w:space="0" w:color="auto"/>
        <w:right w:val="none" w:sz="0" w:space="0" w:color="auto"/>
      </w:divBdr>
    </w:div>
    <w:div w:id="1026715528">
      <w:bodyDiv w:val="1"/>
      <w:marLeft w:val="0"/>
      <w:marRight w:val="0"/>
      <w:marTop w:val="0"/>
      <w:marBottom w:val="0"/>
      <w:divBdr>
        <w:top w:val="none" w:sz="0" w:space="0" w:color="auto"/>
        <w:left w:val="none" w:sz="0" w:space="0" w:color="auto"/>
        <w:bottom w:val="none" w:sz="0" w:space="0" w:color="auto"/>
        <w:right w:val="none" w:sz="0" w:space="0" w:color="auto"/>
      </w:divBdr>
    </w:div>
    <w:div w:id="1040014351">
      <w:bodyDiv w:val="1"/>
      <w:marLeft w:val="0"/>
      <w:marRight w:val="0"/>
      <w:marTop w:val="0"/>
      <w:marBottom w:val="0"/>
      <w:divBdr>
        <w:top w:val="none" w:sz="0" w:space="0" w:color="auto"/>
        <w:left w:val="none" w:sz="0" w:space="0" w:color="auto"/>
        <w:bottom w:val="none" w:sz="0" w:space="0" w:color="auto"/>
        <w:right w:val="none" w:sz="0" w:space="0" w:color="auto"/>
      </w:divBdr>
    </w:div>
    <w:div w:id="1047604056">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275403273">
      <w:bodyDiv w:val="1"/>
      <w:marLeft w:val="0"/>
      <w:marRight w:val="0"/>
      <w:marTop w:val="0"/>
      <w:marBottom w:val="0"/>
      <w:divBdr>
        <w:top w:val="none" w:sz="0" w:space="0" w:color="auto"/>
        <w:left w:val="none" w:sz="0" w:space="0" w:color="auto"/>
        <w:bottom w:val="none" w:sz="0" w:space="0" w:color="auto"/>
        <w:right w:val="none" w:sz="0" w:space="0" w:color="auto"/>
      </w:divBdr>
    </w:div>
    <w:div w:id="1727296833">
      <w:bodyDiv w:val="1"/>
      <w:marLeft w:val="0"/>
      <w:marRight w:val="0"/>
      <w:marTop w:val="0"/>
      <w:marBottom w:val="0"/>
      <w:divBdr>
        <w:top w:val="none" w:sz="0" w:space="0" w:color="auto"/>
        <w:left w:val="none" w:sz="0" w:space="0" w:color="auto"/>
        <w:bottom w:val="none" w:sz="0" w:space="0" w:color="auto"/>
        <w:right w:val="none" w:sz="0" w:space="0" w:color="auto"/>
      </w:divBdr>
    </w:div>
    <w:div w:id="17743936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596709">
      <w:bodyDiv w:val="1"/>
      <w:marLeft w:val="0"/>
      <w:marRight w:val="0"/>
      <w:marTop w:val="0"/>
      <w:marBottom w:val="0"/>
      <w:divBdr>
        <w:top w:val="none" w:sz="0" w:space="0" w:color="auto"/>
        <w:left w:val="none" w:sz="0" w:space="0" w:color="auto"/>
        <w:bottom w:val="none" w:sz="0" w:space="0" w:color="auto"/>
        <w:right w:val="none" w:sz="0" w:space="0" w:color="auto"/>
      </w:divBdr>
    </w:div>
    <w:div w:id="2083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890</TotalTime>
  <Pages>4</Pages>
  <Words>5823</Words>
  <Characters>33197</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243</cp:revision>
  <cp:lastPrinted>1899-12-31T23:00:00Z</cp:lastPrinted>
  <dcterms:created xsi:type="dcterms:W3CDTF">2020-02-03T08:32:00Z</dcterms:created>
  <dcterms:modified xsi:type="dcterms:W3CDTF">2024-02-14T09:50:00Z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